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AB2A9A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053D1C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6565F6">
        <w:rPr>
          <w:b/>
          <w:noProof/>
          <w:sz w:val="24"/>
        </w:rPr>
        <w:t>3</w:t>
      </w:r>
      <w:r w:rsidR="00022611">
        <w:rPr>
          <w:b/>
          <w:noProof/>
          <w:sz w:val="24"/>
        </w:rPr>
        <w:t>427</w:t>
      </w:r>
    </w:p>
    <w:p w14:paraId="0E874A83" w14:textId="1C46BA4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053D1C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053D1C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53D1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>
        <w:rPr>
          <w:b/>
          <w:noProof/>
          <w:sz w:val="24"/>
        </w:rPr>
        <w:tab/>
      </w:r>
      <w:r w:rsidR="00CA26C5" w:rsidRPr="00CA26C5">
        <w:rPr>
          <w:b/>
          <w:i/>
          <w:noProof/>
          <w:sz w:val="18"/>
          <w:szCs w:val="18"/>
        </w:rPr>
        <w:t>Revision of C4-213226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77A20" w:rsidR="001E41F3" w:rsidRPr="00410371" w:rsidRDefault="00D7494C" w:rsidP="00814B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D54E6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2820B" w:rsidR="001E41F3" w:rsidRPr="00410371" w:rsidRDefault="006565F6" w:rsidP="006565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DC1B" w:rsidR="001E41F3" w:rsidRPr="00410371" w:rsidRDefault="00CA26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A7D18" w:rsidR="001E41F3" w:rsidRPr="00410371" w:rsidRDefault="00213893" w:rsidP="0081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B4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47B4C">
              <w:rPr>
                <w:b/>
                <w:noProof/>
                <w:sz w:val="28"/>
              </w:rPr>
              <w:t>7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062F9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Registration with AMF re-direction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14A4" w:rsidR="00213893" w:rsidRDefault="00D54E6A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47B4C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B728A6" w:rsidR="00213893" w:rsidRDefault="00022611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</w:t>
            </w:r>
            <w:r w:rsidR="00213893">
              <w:t>-</w:t>
            </w:r>
            <w:r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12A9B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B47B4C">
              <w:rPr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65C9C4" w14:textId="49D78FAB" w:rsidR="00814B41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AD521A">
              <w:t>INITIAL UE MESSAGE</w:t>
            </w:r>
            <w:r>
              <w:t xml:space="preserve">, the NG-RAN will include the </w:t>
            </w: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 xml:space="preserve">elected PLMN Identity IE, </w:t>
            </w:r>
            <w:r w:rsidR="00B47B4C"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="00B47B4C" w:rsidRPr="0044537A">
              <w:rPr>
                <w:szCs w:val="22"/>
                <w:lang w:val="en-US" w:eastAsia="zh-CN"/>
              </w:rPr>
              <w:t>AB Node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CE-mode-B Support Indicator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fr-FR" w:eastAsia="zh-CN"/>
              </w:rPr>
              <w:t>LTE-M Indication</w:t>
            </w:r>
            <w:r w:rsidR="00B47B4C">
              <w:rPr>
                <w:szCs w:val="22"/>
                <w:lang w:val="en-US" w:eastAsia="zh-CN"/>
              </w:rPr>
              <w:t xml:space="preserve"> IE, </w:t>
            </w:r>
            <w:r w:rsidR="00B47B4C">
              <w:rPr>
                <w:rFonts w:hint="eastAsia"/>
                <w:szCs w:val="22"/>
                <w:lang w:val="en-US" w:eastAsia="zh-CN"/>
              </w:rPr>
              <w:t>A</w:t>
            </w:r>
            <w:r w:rsidR="00B47B4C">
              <w:rPr>
                <w:szCs w:val="22"/>
                <w:lang w:val="en-US" w:eastAsia="zh-CN"/>
              </w:rPr>
              <w:t xml:space="preserve">uthenticated Indication IE and </w:t>
            </w:r>
            <w:r w:rsidR="00B47B4C" w:rsidRPr="00E6741E">
              <w:rPr>
                <w:szCs w:val="22"/>
                <w:lang w:val="en-US" w:eastAsia="zh-CN"/>
              </w:rPr>
              <w:t>NPN Access Information</w:t>
            </w:r>
            <w:r w:rsidR="00B47B4C">
              <w:rPr>
                <w:szCs w:val="22"/>
                <w:lang w:val="en-US" w:eastAsia="zh-CN"/>
              </w:rPr>
              <w:t xml:space="preserve">  IE to the AMF</w:t>
            </w:r>
            <w:r>
              <w:rPr>
                <w:lang w:eastAsia="zh-CN"/>
              </w:rPr>
              <w:t>.</w:t>
            </w:r>
          </w:p>
          <w:p w14:paraId="33AABD18" w14:textId="77777777" w:rsidR="00D54E6A" w:rsidRDefault="00D54E6A" w:rsidP="00814B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5FA2FA8" w14:textId="53A098A3" w:rsidR="00814B41" w:rsidRDefault="00B47B4C" w:rsidP="00814B41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These IEs are</w:t>
            </w:r>
            <w:r w:rsidR="00D54E6A">
              <w:rPr>
                <w:lang w:eastAsia="zh-CN"/>
              </w:rPr>
              <w:t xml:space="preserve"> not defined in </w:t>
            </w:r>
            <w:proofErr w:type="spellStart"/>
            <w:r w:rsidR="00D54E6A">
              <w:rPr>
                <w:rFonts w:eastAsia="宋体"/>
              </w:rPr>
              <w:t>RegistrationContextContainer</w:t>
            </w:r>
            <w:proofErr w:type="spellEnd"/>
            <w:r w:rsidR="00D54E6A">
              <w:rPr>
                <w:rFonts w:eastAsia="宋体"/>
              </w:rPr>
              <w:t xml:space="preserve"> IE during the </w:t>
            </w:r>
            <w:r w:rsidR="00D54E6A">
              <w:rPr>
                <w:rFonts w:cs="Arial"/>
                <w:szCs w:val="18"/>
                <w:lang w:eastAsia="zh-CN"/>
              </w:rPr>
              <w:t>Registration with AMF re-allocation procedure.</w:t>
            </w:r>
          </w:p>
          <w:p w14:paraId="708AA7DE" w14:textId="3EF11956" w:rsidR="00814B41" w:rsidRDefault="00814B41" w:rsidP="00814B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BE83F" w:rsidR="00213893" w:rsidRDefault="00D54E6A" w:rsidP="00844C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Include </w:t>
            </w:r>
            <w:r w:rsidR="00844C8C">
              <w:rPr>
                <w:szCs w:val="22"/>
                <w:lang w:val="en-US" w:eastAsia="zh-CN"/>
              </w:rPr>
              <w:t xml:space="preserve">the IEs (e.g. </w:t>
            </w:r>
            <w:proofErr w:type="spellStart"/>
            <w:r w:rsidR="00844C8C">
              <w:rPr>
                <w:szCs w:val="22"/>
                <w:lang w:val="en-US" w:eastAsia="zh-CN"/>
              </w:rPr>
              <w:t>selectedPlmnId</w:t>
            </w:r>
            <w:proofErr w:type="spellEnd"/>
            <w:r w:rsidR="00844C8C">
              <w:rPr>
                <w:szCs w:val="22"/>
                <w:lang w:val="en-US" w:eastAsia="zh-CN"/>
              </w:rPr>
              <w:t>) received from NG-RAN</w:t>
            </w:r>
            <w:r>
              <w:rPr>
                <w:szCs w:val="22"/>
                <w:lang w:val="en-US" w:eastAsia="zh-CN"/>
              </w:rPr>
              <w:t xml:space="preserve"> in </w:t>
            </w:r>
            <w:proofErr w:type="spellStart"/>
            <w:r>
              <w:rPr>
                <w:rFonts w:eastAsia="宋体"/>
              </w:rPr>
              <w:t>RegistrationContextContainer</w:t>
            </w:r>
            <w:proofErr w:type="spellEnd"/>
            <w:r w:rsidR="00AA44B2">
              <w:rPr>
                <w:rFonts w:eastAsia="宋体"/>
              </w:rPr>
              <w:t>.</w:t>
            </w: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1730D" w14:textId="0493627C" w:rsidR="00213893" w:rsidRDefault="00D54E6A" w:rsidP="0021389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Registration with AMF re-allocation procedure will be failed as the </w:t>
            </w:r>
            <w:r w:rsidR="0057051B">
              <w:rPr>
                <w:rFonts w:cs="Arial"/>
                <w:szCs w:val="18"/>
                <w:lang w:eastAsia="zh-CN"/>
              </w:rPr>
              <w:t xml:space="preserve">target AMF </w:t>
            </w:r>
            <w:proofErr w:type="spellStart"/>
            <w:r w:rsidR="00B47B4C">
              <w:rPr>
                <w:rFonts w:cs="Arial"/>
                <w:szCs w:val="18"/>
                <w:lang w:eastAsia="zh-CN"/>
              </w:rPr>
              <w:t>can not</w:t>
            </w:r>
            <w:proofErr w:type="spellEnd"/>
            <w:r w:rsidR="00B47B4C">
              <w:rPr>
                <w:rFonts w:cs="Arial"/>
                <w:szCs w:val="18"/>
                <w:lang w:eastAsia="zh-CN"/>
              </w:rPr>
              <w:t xml:space="preserve"> receive the essential information from NG-RAN</w:t>
            </w:r>
            <w:r w:rsidR="0057051B">
              <w:rPr>
                <w:rFonts w:cs="Arial"/>
                <w:szCs w:val="18"/>
                <w:lang w:eastAsia="zh-CN"/>
              </w:rPr>
              <w:t>.</w:t>
            </w:r>
          </w:p>
          <w:p w14:paraId="5C4BEB44" w14:textId="06DDF90D" w:rsidR="0057051B" w:rsidRDefault="0057051B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Inconsistences between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02841" w:rsidR="001E41F3" w:rsidRDefault="00DD5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6.1.6.2.20, 6.1.6.2.x(new), 6.1.6.2.y(new), 6.1.6.2.z(new),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00E6B" w:rsidR="001E41F3" w:rsidRDefault="0057051B" w:rsidP="005705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proofErr w:type="spellStart"/>
            <w:r w:rsidR="00B95D5C">
              <w:rPr>
                <w:rFonts w:eastAsia="宋体"/>
              </w:rPr>
              <w:t>Namf_Communication</w:t>
            </w:r>
            <w:proofErr w:type="spellEnd"/>
            <w:r w:rsidR="00B95D5C">
              <w:rPr>
                <w:rFonts w:eastAsia="宋体"/>
              </w:rPr>
              <w:t xml:space="preserve">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417505C4" w14:textId="77777777" w:rsidR="00F046A8" w:rsidRPr="003B2883" w:rsidRDefault="00F046A8" w:rsidP="00F046A8">
      <w:pPr>
        <w:pStyle w:val="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6336"/>
      <w:bookmarkStart w:id="8" w:name="_Toc67683494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416AF4EA" w14:textId="77777777" w:rsidR="00F046A8" w:rsidRPr="003B2883" w:rsidRDefault="00F046A8" w:rsidP="00F046A8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3F427E23" w14:textId="77777777" w:rsidR="00F046A8" w:rsidRPr="003B2883" w:rsidRDefault="00F046A8" w:rsidP="00F046A8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74EDE957" w14:textId="77777777" w:rsidR="00F046A8" w:rsidRPr="003B2883" w:rsidRDefault="00F046A8" w:rsidP="00F046A8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046A8" w:rsidRPr="003B2883" w14:paraId="4AD81B8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DACA2" w14:textId="77777777" w:rsidR="00F046A8" w:rsidRPr="003B2883" w:rsidRDefault="00F046A8" w:rsidP="00F046A8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4B0C6" w14:textId="77777777" w:rsidR="00F046A8" w:rsidRPr="003B2883" w:rsidRDefault="00F046A8" w:rsidP="00F046A8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E6150" w14:textId="77777777" w:rsidR="00F046A8" w:rsidRPr="003B2883" w:rsidRDefault="00F046A8" w:rsidP="00F046A8">
            <w:pPr>
              <w:pStyle w:val="TAH"/>
            </w:pPr>
            <w:r w:rsidRPr="003B2883">
              <w:t>Description</w:t>
            </w:r>
          </w:p>
        </w:tc>
      </w:tr>
      <w:tr w:rsidR="00F046A8" w:rsidRPr="003B2883" w14:paraId="67344F13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96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E917" w14:textId="77777777" w:rsidR="00F046A8" w:rsidRPr="003B2883" w:rsidRDefault="00F046A8" w:rsidP="00F046A8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0BC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</w:tr>
      <w:tr w:rsidR="00F046A8" w:rsidRPr="003B2883" w14:paraId="774E6ED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6E0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0D57" w14:textId="77777777" w:rsidR="00F046A8" w:rsidRPr="003B2883" w:rsidRDefault="00F046A8" w:rsidP="00F046A8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9EE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F046A8" w:rsidRPr="003B2883" w14:paraId="2148F63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2C7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B0AB" w14:textId="77777777" w:rsidR="00F046A8" w:rsidRPr="003B2883" w:rsidRDefault="00F046A8" w:rsidP="00F046A8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8B0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</w:tr>
      <w:tr w:rsidR="00F046A8" w:rsidRPr="003B2883" w14:paraId="7444445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54E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29F5" w14:textId="77777777" w:rsidR="00F046A8" w:rsidRPr="003B2883" w:rsidRDefault="00F046A8" w:rsidP="00F046A8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7D4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</w:tr>
      <w:tr w:rsidR="00F046A8" w:rsidRPr="003B2883" w14:paraId="05C46D9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EA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CE5" w14:textId="77777777" w:rsidR="00F046A8" w:rsidRPr="003B2883" w:rsidRDefault="00F046A8" w:rsidP="00F046A8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B5A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</w:tr>
      <w:tr w:rsidR="00F046A8" w:rsidRPr="003B2883" w14:paraId="22B0751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C38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FB8" w14:textId="77777777" w:rsidR="00F046A8" w:rsidRPr="003B2883" w:rsidRDefault="00F046A8" w:rsidP="00F046A8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D69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046A8" w:rsidRPr="003B2883" w14:paraId="67B1F54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D431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42E7" w14:textId="77777777" w:rsidR="00F046A8" w:rsidRPr="003B2883" w:rsidRDefault="00F046A8" w:rsidP="00F046A8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6F5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</w:tr>
      <w:tr w:rsidR="00F046A8" w:rsidRPr="003B2883" w14:paraId="3E68609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DBB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FDE7" w14:textId="77777777" w:rsidR="00F046A8" w:rsidRPr="003B2883" w:rsidRDefault="00F046A8" w:rsidP="00F046A8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04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</w:tr>
      <w:tr w:rsidR="00F046A8" w:rsidRPr="003B2883" w14:paraId="4A52814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F40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C2C7" w14:textId="77777777" w:rsidR="00F046A8" w:rsidRPr="003B2883" w:rsidRDefault="00F046A8" w:rsidP="00F046A8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45E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</w:tr>
      <w:tr w:rsidR="00F046A8" w:rsidRPr="003B2883" w14:paraId="1527E22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D91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CA20" w14:textId="77777777" w:rsidR="00F046A8" w:rsidRPr="003B2883" w:rsidRDefault="00F046A8" w:rsidP="00F046A8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31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</w:tr>
      <w:tr w:rsidR="00F046A8" w:rsidRPr="003B2883" w14:paraId="547EB2A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5F7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F3C0" w14:textId="77777777" w:rsidR="00F046A8" w:rsidRPr="003B2883" w:rsidRDefault="00F046A8" w:rsidP="00F046A8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B70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</w:tr>
      <w:tr w:rsidR="00F046A8" w:rsidRPr="003B2883" w14:paraId="08975D3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6BD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C3CB" w14:textId="77777777" w:rsidR="00F046A8" w:rsidRPr="003B2883" w:rsidRDefault="00F046A8" w:rsidP="00F046A8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9A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</w:tr>
      <w:tr w:rsidR="00F046A8" w:rsidRPr="003B2883" w14:paraId="5726628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9AEA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29F" w14:textId="77777777" w:rsidR="00F046A8" w:rsidRPr="003B2883" w:rsidRDefault="00F046A8" w:rsidP="00F046A8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2FC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</w:tr>
      <w:tr w:rsidR="00F046A8" w:rsidRPr="003B2883" w14:paraId="0290134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6CDE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7B6" w14:textId="77777777" w:rsidR="00F046A8" w:rsidRPr="003B2883" w:rsidRDefault="00F046A8" w:rsidP="00F046A8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CB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046A8" w:rsidRPr="003B2883" w14:paraId="2AD5C5C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10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E3DC" w14:textId="77777777" w:rsidR="00F046A8" w:rsidRPr="003B2883" w:rsidRDefault="00F046A8" w:rsidP="00F046A8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62B0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</w:tr>
      <w:tr w:rsidR="00F046A8" w:rsidRPr="003B2883" w14:paraId="4DFDF32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C326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6591" w14:textId="77777777" w:rsidR="00F046A8" w:rsidRPr="003B2883" w:rsidRDefault="00F046A8" w:rsidP="00F046A8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409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</w:tr>
      <w:tr w:rsidR="00F046A8" w:rsidRPr="003B2883" w14:paraId="3688006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48BC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9CC" w14:textId="77777777" w:rsidR="00F046A8" w:rsidRPr="003B2883" w:rsidRDefault="00F046A8" w:rsidP="00F046A8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A51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</w:tr>
      <w:tr w:rsidR="00F046A8" w:rsidRPr="003B2883" w14:paraId="704BEEC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87F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084F" w14:textId="77777777" w:rsidR="00F046A8" w:rsidRPr="003B2883" w:rsidRDefault="00F046A8" w:rsidP="00F046A8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DC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</w:tr>
      <w:tr w:rsidR="00F046A8" w:rsidRPr="003B2883" w14:paraId="00B13A4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2793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490" w14:textId="77777777" w:rsidR="00F046A8" w:rsidRPr="003B2883" w:rsidRDefault="00F046A8" w:rsidP="00F046A8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210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</w:tr>
      <w:tr w:rsidR="00F046A8" w:rsidRPr="003B2883" w14:paraId="41B8A4B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A88E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A5D" w14:textId="77777777" w:rsidR="00F046A8" w:rsidRPr="003B2883" w:rsidRDefault="00F046A8" w:rsidP="00F046A8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1C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046A8" w:rsidRPr="003B2883" w14:paraId="5E870CD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07F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AA6987B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6E2B" w14:textId="77777777" w:rsidR="00F046A8" w:rsidRPr="003B2883" w:rsidRDefault="00F046A8" w:rsidP="00F046A8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260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</w:tr>
      <w:tr w:rsidR="00F046A8" w:rsidRPr="003B2883" w14:paraId="2574680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AC8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3AB908B1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5121" w14:textId="77777777" w:rsidR="00F046A8" w:rsidRPr="003B2883" w:rsidRDefault="00F046A8" w:rsidP="00F046A8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F3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</w:tr>
      <w:tr w:rsidR="00F046A8" w:rsidRPr="003B2883" w14:paraId="44AEB12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5CA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B2C1" w14:textId="77777777" w:rsidR="00F046A8" w:rsidRPr="003B2883" w:rsidRDefault="00F046A8" w:rsidP="00F046A8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725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046A8" w:rsidRPr="003B2883" w14:paraId="614A26E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D3F3" w14:textId="77777777" w:rsidR="00F046A8" w:rsidRPr="003B2883" w:rsidRDefault="00F046A8" w:rsidP="00F046A8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11DB" w14:textId="77777777" w:rsidR="00F046A8" w:rsidRPr="003B2883" w:rsidRDefault="00F046A8" w:rsidP="00F046A8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CCB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046A8" w:rsidRPr="003B2883" w14:paraId="16A26E0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C03" w14:textId="77777777" w:rsidR="00F046A8" w:rsidRPr="003B2883" w:rsidRDefault="00F046A8" w:rsidP="00F046A8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45F7" w14:textId="77777777" w:rsidR="00F046A8" w:rsidRPr="003B2883" w:rsidRDefault="00F046A8" w:rsidP="00F046A8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C66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046A8" w:rsidRPr="003B2883" w14:paraId="5E7B44E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D9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5EE" w14:textId="77777777" w:rsidR="00F046A8" w:rsidRPr="003B2883" w:rsidRDefault="00F046A8" w:rsidP="00F046A8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29C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046A8" w:rsidRPr="003B2883" w14:paraId="154BB7A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80C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EA45" w14:textId="77777777" w:rsidR="00F046A8" w:rsidRPr="003B2883" w:rsidRDefault="00F046A8" w:rsidP="00F046A8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37B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046A8" w:rsidRPr="003B2883" w14:paraId="24F42FC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4609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871B" w14:textId="77777777" w:rsidR="00F046A8" w:rsidRPr="003B2883" w:rsidRDefault="00F046A8" w:rsidP="00F046A8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0DB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</w:tr>
      <w:tr w:rsidR="00F046A8" w:rsidRPr="003B2883" w14:paraId="7B020E6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8AC9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D84" w14:textId="77777777" w:rsidR="00F046A8" w:rsidRPr="003B2883" w:rsidRDefault="00F046A8" w:rsidP="00F046A8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FB6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</w:tr>
      <w:tr w:rsidR="00F046A8" w:rsidRPr="003B2883" w14:paraId="3D7CB81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463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3B44" w14:textId="77777777" w:rsidR="00F046A8" w:rsidRPr="003B2883" w:rsidRDefault="00F046A8" w:rsidP="00F046A8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64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046A8" w:rsidRPr="003B2883" w14:paraId="2F5955B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C781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A3CF" w14:textId="77777777" w:rsidR="00F046A8" w:rsidRPr="003B2883" w:rsidRDefault="00F046A8" w:rsidP="00F046A8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377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</w:tr>
      <w:tr w:rsidR="00F046A8" w:rsidRPr="003B2883" w14:paraId="2FC21BE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7D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9E1E" w14:textId="77777777" w:rsidR="00F046A8" w:rsidRPr="003B2883" w:rsidRDefault="00F046A8" w:rsidP="00F046A8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D9A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046A8" w:rsidRPr="003B2883" w14:paraId="0295298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570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615" w14:textId="77777777" w:rsidR="00F046A8" w:rsidRPr="003B2883" w:rsidRDefault="00F046A8" w:rsidP="00F046A8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177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046A8" w:rsidRPr="003B2883" w14:paraId="11A294AC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6FE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7917" w14:textId="77777777" w:rsidR="00F046A8" w:rsidRPr="003B2883" w:rsidRDefault="00F046A8" w:rsidP="00F046A8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2A1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046A8" w:rsidRPr="003B2883" w14:paraId="4792892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40C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131F" w14:textId="77777777" w:rsidR="00F046A8" w:rsidRPr="003B2883" w:rsidRDefault="00F046A8" w:rsidP="00F046A8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8D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046A8" w:rsidRPr="003B2883" w14:paraId="37CEAF0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66D" w14:textId="77777777" w:rsidR="00F046A8" w:rsidRPr="003B2883" w:rsidRDefault="00F046A8" w:rsidP="00F046A8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5214" w14:textId="77777777" w:rsidR="00F046A8" w:rsidRPr="003B2883" w:rsidRDefault="00F046A8" w:rsidP="00F046A8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CB5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map of </w:t>
            </w:r>
            <w:proofErr w:type="gramStart"/>
            <w:r w:rsidRPr="003B2883">
              <w:rPr>
                <w:rFonts w:cs="Arial"/>
                <w:szCs w:val="18"/>
              </w:rPr>
              <w:t>a</w:t>
            </w:r>
            <w:proofErr w:type="gramEnd"/>
            <w:r w:rsidRPr="003B2883">
              <w:rPr>
                <w:rFonts w:cs="Arial"/>
                <w:szCs w:val="18"/>
              </w:rPr>
              <w:t xml:space="preserve"> S-NSSAI in serving PLMN to a S-NSSAI in home PLMN.</w:t>
            </w:r>
          </w:p>
        </w:tc>
      </w:tr>
      <w:tr w:rsidR="00F046A8" w:rsidRPr="003B2883" w14:paraId="643021C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AB5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004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19E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</w:tr>
      <w:tr w:rsidR="00F046A8" w:rsidRPr="003B2883" w14:paraId="1DE4131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0737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8680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94D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</w:tr>
      <w:tr w:rsidR="00F046A8" w:rsidRPr="003B2883" w14:paraId="3A58D45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0D0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8A9" w14:textId="77777777" w:rsidR="00F046A8" w:rsidRPr="003B2883" w:rsidRDefault="00F046A8" w:rsidP="00F046A8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1EC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046A8" w:rsidRPr="003B2883" w14:paraId="4E19DC8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1B2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0AEB" w14:textId="77777777" w:rsidR="00F046A8" w:rsidRPr="003B2883" w:rsidRDefault="00F046A8" w:rsidP="00F046A8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999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046A8" w:rsidRPr="003B2883" w14:paraId="300D23F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A9AA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C64F" w14:textId="77777777" w:rsidR="00F046A8" w:rsidRPr="003B2883" w:rsidRDefault="00F046A8" w:rsidP="00F046A8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F9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</w:tr>
      <w:tr w:rsidR="00F046A8" w:rsidRPr="003B2883" w14:paraId="0CB5D27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B3B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8723" w14:textId="77777777" w:rsidR="00F046A8" w:rsidRPr="003B2883" w:rsidRDefault="00F046A8" w:rsidP="00F046A8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0A8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046A8" w:rsidRPr="003B2883" w14:paraId="21B9230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E2F" w14:textId="77777777" w:rsidR="00F046A8" w:rsidRPr="003B2883" w:rsidRDefault="00F046A8" w:rsidP="00F046A8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3615" w14:textId="77777777" w:rsidR="00F046A8" w:rsidRPr="003B2883" w:rsidRDefault="00F046A8" w:rsidP="00F046A8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A8A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</w:tr>
      <w:tr w:rsidR="00F046A8" w:rsidRPr="003B2883" w14:paraId="36BDCE2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69CD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BD29" w14:textId="77777777" w:rsidR="00F046A8" w:rsidRPr="003B2883" w:rsidRDefault="00F046A8" w:rsidP="00F046A8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FA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</w:tr>
      <w:tr w:rsidR="00F046A8" w:rsidRPr="003B2883" w14:paraId="7538778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BFF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DCCC" w14:textId="77777777" w:rsidR="00F046A8" w:rsidRPr="003B2883" w:rsidRDefault="00F046A8" w:rsidP="00F046A8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451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</w:tr>
      <w:tr w:rsidR="00F046A8" w:rsidRPr="003B2883" w14:paraId="6A7C626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53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852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BFF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046A8" w:rsidRPr="003B2883" w14:paraId="4CFC06A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842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0016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2A1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</w:t>
            </w:r>
            <w:proofErr w:type="gramStart"/>
            <w:r w:rsidRPr="003B2883">
              <w:rPr>
                <w:rFonts w:cs="Arial" w:hint="eastAsia"/>
                <w:szCs w:val="18"/>
              </w:rPr>
              <w:t>see</w:t>
            </w:r>
            <w:proofErr w:type="gramEnd"/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046A8" w:rsidRPr="003B2883" w14:paraId="61752CB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5E0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C52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D8B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046A8" w:rsidRPr="003B2883" w14:paraId="65850FAF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FCB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3B2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493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046A8" w:rsidRPr="003B2883" w14:paraId="411A84D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8FB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D224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A28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046A8" w:rsidRPr="003B2883" w14:paraId="0210AC9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02FE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58A" w14:textId="77777777" w:rsidR="00F046A8" w:rsidRPr="003B2883" w:rsidRDefault="00F046A8" w:rsidP="00F046A8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BC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</w:tr>
      <w:tr w:rsidR="00F046A8" w:rsidRPr="003B2883" w14:paraId="1D0D5A5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0C05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F163" w14:textId="77777777" w:rsidR="00F046A8" w:rsidRPr="003B2883" w:rsidRDefault="00F046A8" w:rsidP="00F046A8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3E1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046A8" w:rsidRPr="003B2883" w14:paraId="0A2CF92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68C2" w14:textId="77777777" w:rsidR="00F046A8" w:rsidRPr="00354AAF" w:rsidRDefault="00F046A8" w:rsidP="00F046A8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AF11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2227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9DEC93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1AFC" w14:textId="77777777" w:rsidR="00F046A8" w:rsidRDefault="00F046A8" w:rsidP="00F046A8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800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149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046A8" w:rsidRPr="003B2883" w14:paraId="0E270F9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853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FDB8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6652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046A8" w:rsidRPr="003B2883" w14:paraId="4EADA8C4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9E1" w14:textId="77777777" w:rsidR="00F046A8" w:rsidRDefault="00F046A8" w:rsidP="00F046A8">
            <w:pPr>
              <w:pStyle w:val="TAL"/>
            </w:pPr>
            <w:bookmarkStart w:id="9" w:name="_Hlk43185303"/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96EB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BFB0" w14:textId="77777777" w:rsidR="00F046A8" w:rsidRPr="006C1437" w:rsidRDefault="00F046A8" w:rsidP="00F046A8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bookmarkEnd w:id="9"/>
      <w:tr w:rsidR="00F046A8" w:rsidRPr="003B2883" w14:paraId="7F0ED91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3B45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BEA1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E402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046A8" w:rsidRPr="003B2883" w14:paraId="707071E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7827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70AB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DBF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requested to be relocated to a new AMF, during EPS to 5GS handover with AMF re-allocation</w:t>
            </w:r>
          </w:p>
        </w:tc>
      </w:tr>
      <w:tr w:rsidR="00F046A8" w:rsidRPr="003B2883" w14:paraId="4CD5DEF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5029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F303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3D2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context relocated data, during EPS to 5GS handover with AMF re-allocation</w:t>
            </w:r>
          </w:p>
        </w:tc>
      </w:tr>
      <w:tr w:rsidR="00F046A8" w:rsidRPr="003B2883" w14:paraId="75B3794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7A40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bookmarkStart w:id="10" w:name="_Hlk56636675"/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3A8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F5AB" w14:textId="77777777" w:rsidR="00F046A8" w:rsidRPr="00ED1D10" w:rsidRDefault="00F046A8" w:rsidP="00F046A8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2F17F7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0"/>
      <w:tr w:rsidR="00F046A8" w:rsidRPr="003B2883" w14:paraId="4CA9968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8777" w14:textId="77777777" w:rsidR="00F046A8" w:rsidRPr="00B3056F" w:rsidRDefault="00F046A8" w:rsidP="00F046A8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9EA6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058B" w14:textId="77777777" w:rsidR="00F046A8" w:rsidRPr="003F1E22" w:rsidRDefault="00F046A8" w:rsidP="00F046A8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046A8" w:rsidRPr="003B2883" w14:paraId="53CB66B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7FED" w14:textId="77777777" w:rsidR="00F046A8" w:rsidRPr="00B3056F" w:rsidRDefault="00F046A8" w:rsidP="00F046A8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7A7F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13FC" w14:textId="77777777" w:rsidR="00F046A8" w:rsidRPr="003F1E22" w:rsidRDefault="00F046A8" w:rsidP="00F046A8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046A8" w:rsidRPr="003B2883" w14:paraId="30D2126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4EDA" w14:textId="77777777" w:rsidR="00F046A8" w:rsidRPr="003B2883" w:rsidRDefault="00F046A8" w:rsidP="00F046A8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C8E8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93E" w14:textId="77777777" w:rsidR="00F046A8" w:rsidRDefault="00F046A8" w:rsidP="00F046A8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327137" w:rsidRPr="003B2883" w14:paraId="28002048" w14:textId="77777777" w:rsidTr="00F046A8">
        <w:trPr>
          <w:jc w:val="center"/>
          <w:ins w:id="11" w:author="Caixia" w:date="2021-04-27T16:14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5C50" w14:textId="6739334E" w:rsidR="00327137" w:rsidRDefault="00327137" w:rsidP="00F046A8">
            <w:pPr>
              <w:pStyle w:val="TAL"/>
              <w:rPr>
                <w:ins w:id="12" w:author="Caixia" w:date="2021-04-27T16:14:00Z"/>
                <w:lang w:eastAsia="zh-CN"/>
              </w:rPr>
            </w:pPr>
            <w:proofErr w:type="spellStart"/>
            <w:ins w:id="13" w:author="Caixia" w:date="2021-04-27T16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eModeBInd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9F1" w14:textId="36D3CDB8" w:rsidR="00327137" w:rsidRDefault="00327137" w:rsidP="00F046A8">
            <w:pPr>
              <w:pStyle w:val="TAL"/>
              <w:rPr>
                <w:ins w:id="14" w:author="Caixia" w:date="2021-04-27T16:14:00Z"/>
              </w:rPr>
            </w:pPr>
            <w:ins w:id="15" w:author="Caixia" w:date="2021-04-27T16:14:00Z">
              <w:r>
                <w:t>6.1.6.2</w:t>
              </w:r>
            </w:ins>
            <w:ins w:id="16" w:author="Caixia" w:date="2021-04-27T16:15:00Z">
              <w:r>
                <w:t>.x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0636" w14:textId="3CC4BDFD" w:rsidR="00327137" w:rsidRDefault="00327137" w:rsidP="00F046A8">
            <w:pPr>
              <w:pStyle w:val="TAL"/>
              <w:rPr>
                <w:ins w:id="17" w:author="Caixia" w:date="2021-04-27T16:14:00Z"/>
                <w:rFonts w:cs="Arial"/>
                <w:szCs w:val="18"/>
              </w:rPr>
            </w:pPr>
            <w:ins w:id="18" w:author="Caixia" w:date="2021-04-27T16:15:00Z"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</w:ins>
          </w:p>
        </w:tc>
      </w:tr>
      <w:tr w:rsidR="00327137" w:rsidRPr="003B2883" w14:paraId="7D32AE9C" w14:textId="77777777" w:rsidTr="00F046A8">
        <w:trPr>
          <w:jc w:val="center"/>
          <w:ins w:id="19" w:author="Caixia" w:date="2021-04-27T16:15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55B0" w14:textId="208577F7" w:rsidR="00327137" w:rsidRDefault="00327137" w:rsidP="00F046A8">
            <w:pPr>
              <w:pStyle w:val="TAL"/>
              <w:rPr>
                <w:ins w:id="20" w:author="Caixia" w:date="2021-04-27T16:15:00Z"/>
                <w:lang w:eastAsia="zh-CN"/>
              </w:rPr>
            </w:pPr>
            <w:proofErr w:type="spellStart"/>
            <w:ins w:id="21" w:author="Caixia" w:date="2021-04-27T16:15:00Z">
              <w:r>
                <w:rPr>
                  <w:lang w:eastAsia="zh-CN"/>
                </w:rPr>
                <w:t>LteMInd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3F45" w14:textId="59993355" w:rsidR="00327137" w:rsidRDefault="00327137" w:rsidP="00F046A8">
            <w:pPr>
              <w:pStyle w:val="TAL"/>
              <w:rPr>
                <w:ins w:id="22" w:author="Caixia" w:date="2021-04-27T16:15:00Z"/>
              </w:rPr>
            </w:pPr>
            <w:ins w:id="23" w:author="Caixia" w:date="2021-04-27T16:15:00Z">
              <w:r>
                <w:t>6.1.6.2.y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F723" w14:textId="76D7F8C3" w:rsidR="00327137" w:rsidRPr="00DD3010" w:rsidRDefault="00327137" w:rsidP="00F046A8">
            <w:pPr>
              <w:pStyle w:val="TAL"/>
              <w:rPr>
                <w:ins w:id="24" w:author="Caixia" w:date="2021-04-27T16:15:00Z"/>
                <w:rFonts w:cs="Arial"/>
                <w:szCs w:val="18"/>
                <w:lang w:eastAsia="zh-CN"/>
              </w:rPr>
            </w:pPr>
            <w:ins w:id="25" w:author="Caixia" w:date="2021-04-27T16:16:00Z">
              <w:r>
                <w:rPr>
                  <w:rFonts w:cs="Arial"/>
                  <w:szCs w:val="18"/>
                  <w:lang w:eastAsia="zh-CN"/>
                </w:rPr>
                <w:t>L</w:t>
              </w:r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</w:ins>
          </w:p>
        </w:tc>
      </w:tr>
      <w:tr w:rsidR="00327137" w:rsidRPr="003B2883" w14:paraId="47F2A9E8" w14:textId="77777777" w:rsidTr="00F046A8">
        <w:trPr>
          <w:jc w:val="center"/>
          <w:ins w:id="26" w:author="Caixia" w:date="2021-04-27T16:16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AED4" w14:textId="3A965847" w:rsidR="00327137" w:rsidRDefault="00327137" w:rsidP="00F046A8">
            <w:pPr>
              <w:pStyle w:val="TAL"/>
              <w:rPr>
                <w:ins w:id="27" w:author="Caixia" w:date="2021-04-27T16:16:00Z"/>
                <w:lang w:eastAsia="zh-CN"/>
              </w:rPr>
            </w:pPr>
            <w:proofErr w:type="spellStart"/>
            <w:ins w:id="28" w:author="Caixia" w:date="2021-04-27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724" w14:textId="5B7E4D5E" w:rsidR="00327137" w:rsidRDefault="00327137" w:rsidP="00F046A8">
            <w:pPr>
              <w:pStyle w:val="TAL"/>
              <w:rPr>
                <w:ins w:id="29" w:author="Caixia" w:date="2021-04-27T16:16:00Z"/>
              </w:rPr>
            </w:pPr>
            <w:ins w:id="30" w:author="Caixia" w:date="2021-04-27T16:16:00Z">
              <w:r>
                <w:t>6.1.6.2.z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EE6" w14:textId="7426D4C5" w:rsidR="00327137" w:rsidRDefault="00327137" w:rsidP="00F046A8">
            <w:pPr>
              <w:pStyle w:val="TAL"/>
              <w:rPr>
                <w:ins w:id="31" w:author="Caixia" w:date="2021-04-27T16:16:00Z"/>
                <w:rFonts w:cs="Arial"/>
                <w:szCs w:val="18"/>
                <w:lang w:eastAsia="zh-CN"/>
              </w:rPr>
            </w:pPr>
            <w:ins w:id="32" w:author="Caixia" w:date="2021-04-27T16:16:00Z">
              <w:r w:rsidRPr="00E6741E">
                <w:rPr>
                  <w:szCs w:val="22"/>
                  <w:lang w:val="en-US" w:eastAsia="zh-CN"/>
                </w:rPr>
                <w:t>NPN Access Information</w:t>
              </w:r>
            </w:ins>
          </w:p>
        </w:tc>
      </w:tr>
      <w:tr w:rsidR="00F046A8" w:rsidRPr="003B2883" w14:paraId="66B62DE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536" w14:textId="77777777" w:rsidR="00F046A8" w:rsidRDefault="00F046A8" w:rsidP="00F046A8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64E5" w14:textId="77777777" w:rsidR="00F046A8" w:rsidRDefault="00F046A8" w:rsidP="00F046A8">
            <w:pPr>
              <w:pStyle w:val="TAL"/>
            </w:pPr>
            <w:r>
              <w:t>6.1.6.3.68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9733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and its validity </w:t>
            </w:r>
            <w:r>
              <w:rPr>
                <w:rFonts w:cs="Arial"/>
                <w:szCs w:val="18"/>
              </w:rPr>
              <w:t>time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046A8" w:rsidRPr="003B2883" w14:paraId="7F83044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7D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518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B4E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046A8" w:rsidRPr="003B2883" w14:paraId="5A02529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D2E" w14:textId="77777777" w:rsidR="00F046A8" w:rsidRPr="003B2883" w:rsidDel="00C64A7B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191E" w14:textId="77777777" w:rsidR="00F046A8" w:rsidRPr="003B2883" w:rsidDel="00C64A7B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73F5" w14:textId="77777777" w:rsidR="00F046A8" w:rsidRPr="003B2883" w:rsidDel="00C64A7B" w:rsidRDefault="00F046A8" w:rsidP="00F046A8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046A8" w:rsidRPr="003B2883" w14:paraId="649B0A3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432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091F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C4A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046A8" w:rsidRPr="003B2883" w14:paraId="0C536D93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9C86" w14:textId="77777777" w:rsidR="00F046A8" w:rsidRPr="003B2883" w:rsidRDefault="00F046A8" w:rsidP="00F046A8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9186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C18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046A8" w:rsidRPr="003B2883" w14:paraId="1B98DB6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A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B7A7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BC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046A8" w:rsidRPr="003B2883" w14:paraId="73C3300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0782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5F3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AF4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046A8" w:rsidRPr="003B2883" w14:paraId="7A5D105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786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EACD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A85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046A8" w:rsidRPr="003B2883" w14:paraId="647333E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404F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FB08" w14:textId="77777777" w:rsidR="00F046A8" w:rsidRPr="003B2883" w:rsidRDefault="00F046A8" w:rsidP="00F046A8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1DB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046A8" w:rsidRPr="003B2883" w14:paraId="4B79BB5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9AAF" w14:textId="77777777" w:rsidR="00F046A8" w:rsidRPr="003B2883" w:rsidRDefault="00F046A8" w:rsidP="00F046A8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FD06" w14:textId="77777777" w:rsidR="00F046A8" w:rsidRPr="003B2883" w:rsidRDefault="00F046A8" w:rsidP="00F046A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93A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046A8" w:rsidRPr="003B2883" w14:paraId="72B19E7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0FF7" w14:textId="77777777" w:rsidR="00F046A8" w:rsidRPr="003B2883" w:rsidRDefault="00F046A8" w:rsidP="00F046A8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26E8" w14:textId="77777777" w:rsidR="00F046A8" w:rsidRPr="003B2883" w:rsidRDefault="00F046A8" w:rsidP="00F046A8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A9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046A8" w:rsidRPr="003B2883" w14:paraId="2ED545B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6D7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D96" w14:textId="77777777" w:rsidR="00F046A8" w:rsidRPr="003B2883" w:rsidRDefault="00F046A8" w:rsidP="00F046A8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CC2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107C987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A67" w14:textId="77777777" w:rsidR="00F046A8" w:rsidRPr="003B2883" w:rsidRDefault="00F046A8" w:rsidP="00F046A8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269C" w14:textId="77777777" w:rsidR="00F046A8" w:rsidRPr="003B2883" w:rsidRDefault="00F046A8" w:rsidP="00F046A8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1CAA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5D86581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3752" w14:textId="77777777" w:rsidR="00F046A8" w:rsidRPr="003B2883" w:rsidRDefault="00F046A8" w:rsidP="00F046A8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04B3" w14:textId="77777777" w:rsidR="00F046A8" w:rsidRPr="003B2883" w:rsidRDefault="00F046A8" w:rsidP="00F046A8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44E9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53AB2086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3697" w14:textId="77777777" w:rsidR="00F046A8" w:rsidRPr="003B2883" w:rsidRDefault="00F046A8" w:rsidP="00F046A8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0177" w14:textId="77777777" w:rsidR="00F046A8" w:rsidRPr="003B2883" w:rsidRDefault="00F046A8" w:rsidP="00F046A8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1E6D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7F9D61BE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A83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49A1" w14:textId="77777777" w:rsidR="00F046A8" w:rsidRPr="003B2883" w:rsidRDefault="00F046A8" w:rsidP="00F046A8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4CB" w14:textId="77777777" w:rsidR="00F046A8" w:rsidRPr="003B2883" w:rsidRDefault="00F046A8" w:rsidP="00F046A8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046A8" w:rsidRPr="003B2883" w14:paraId="71F1540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BBEB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16FD" w14:textId="77777777" w:rsidR="00F046A8" w:rsidRPr="003B2883" w:rsidRDefault="00F046A8" w:rsidP="00F046A8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C1F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046A8" w:rsidRPr="003B2883" w14:paraId="41E0D69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AA5F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D4E7" w14:textId="77777777" w:rsidR="00F046A8" w:rsidRPr="003B2883" w:rsidRDefault="00F046A8" w:rsidP="00F046A8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8C5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046A8" w:rsidRPr="003B2883" w14:paraId="5AA2BE7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5C08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8A33" w14:textId="77777777" w:rsidR="00F046A8" w:rsidRPr="003B2883" w:rsidRDefault="00F046A8" w:rsidP="00F046A8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CAE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046A8" w:rsidRPr="003B2883" w14:paraId="0BDBBE4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AE7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bookmarkStart w:id="33" w:name="_Hlk34047792"/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A7F" w14:textId="77777777" w:rsidR="00F046A8" w:rsidRPr="003B2883" w:rsidRDefault="00F046A8" w:rsidP="00F046A8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73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bookmarkEnd w:id="33"/>
      <w:tr w:rsidR="00F046A8" w:rsidRPr="003B2883" w14:paraId="26D2569C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C24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378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E38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046A8" w:rsidRPr="003B2883" w14:paraId="3D100897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AB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lastRenderedPageBreak/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30F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C6F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046A8" w:rsidRPr="003B2883" w14:paraId="64D7B930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6E8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3E6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CF5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046A8" w:rsidRPr="003B2883" w14:paraId="71D8C539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4C31" w14:textId="77777777" w:rsidR="00F046A8" w:rsidRPr="003B2883" w:rsidRDefault="00F046A8" w:rsidP="00F046A8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C0E6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343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046A8" w:rsidRPr="003B2883" w14:paraId="009C96CA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1D56" w14:textId="77777777" w:rsidR="00F046A8" w:rsidRPr="003B2883" w:rsidRDefault="00F046A8" w:rsidP="00F046A8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2903" w14:textId="77777777" w:rsidR="00F046A8" w:rsidRPr="003B2883" w:rsidRDefault="00F046A8" w:rsidP="00F046A8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177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046A8" w:rsidRPr="003B2883" w14:paraId="04AAF07B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7357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DAC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E640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046A8" w:rsidRPr="003B2883" w14:paraId="466CC485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603F" w14:textId="77777777" w:rsidR="00F046A8" w:rsidRPr="003B2883" w:rsidRDefault="00F046A8" w:rsidP="00F046A8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2842" w14:textId="77777777" w:rsidR="00F046A8" w:rsidRPr="003B2883" w:rsidRDefault="00F046A8" w:rsidP="00F046A8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782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046A8" w:rsidRPr="003B2883" w14:paraId="0E0C8F51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A8A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360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7B4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046A8" w:rsidRPr="003B2883" w14:paraId="2CEDE5E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CA34" w14:textId="77777777" w:rsidR="00F046A8" w:rsidRPr="003B2883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413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45C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046A8" w:rsidRPr="003B2883" w14:paraId="0197BA0D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2C4" w14:textId="77777777" w:rsidR="00F046A8" w:rsidRDefault="00F046A8" w:rsidP="00F046A8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8F7C" w14:textId="77777777" w:rsidR="00F046A8" w:rsidRDefault="00F046A8" w:rsidP="00F046A8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06C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046A8" w:rsidRPr="003B2883" w14:paraId="446D3828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DE5" w14:textId="77777777" w:rsidR="00F046A8" w:rsidRDefault="00F046A8" w:rsidP="00F046A8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4460" w14:textId="77777777" w:rsidR="00F046A8" w:rsidRDefault="00F046A8" w:rsidP="00F046A8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CF1D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046A8" w:rsidRPr="003B2883" w14:paraId="3AEE30F2" w14:textId="77777777" w:rsidTr="00F046A8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2399" w14:textId="77777777" w:rsidR="00F046A8" w:rsidRDefault="00F046A8" w:rsidP="00F046A8">
            <w:pPr>
              <w:pStyle w:val="TAL"/>
            </w:pPr>
            <w:proofErr w:type="spellStart"/>
            <w:r w:rsidRPr="00A230A4">
              <w:rPr>
                <w:rFonts w:cs="Arial"/>
                <w:lang w:eastAsia="zh-CN"/>
              </w:rPr>
              <w:t>PeriodicCommunic</w:t>
            </w:r>
            <w:r>
              <w:rPr>
                <w:rFonts w:cs="Arial"/>
                <w:lang w:eastAsia="zh-CN"/>
              </w:rPr>
              <w:t>ation</w:t>
            </w:r>
            <w:r w:rsidRPr="00A230A4">
              <w:rPr>
                <w:rFonts w:cs="Arial"/>
                <w:lang w:eastAsia="zh-CN"/>
              </w:rPr>
              <w:t>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7295" w14:textId="77777777" w:rsidR="00F046A8" w:rsidRDefault="00F046A8" w:rsidP="00F046A8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B57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 w:rsidRPr="00A230A4">
              <w:rPr>
                <w:rFonts w:cs="Arial"/>
                <w:lang w:eastAsia="zh-CN"/>
              </w:rPr>
              <w:t>Periodic</w:t>
            </w:r>
            <w:r>
              <w:rPr>
                <w:rFonts w:cs="Arial"/>
                <w:lang w:eastAsia="zh-CN"/>
              </w:rPr>
              <w:t xml:space="preserve"> </w:t>
            </w:r>
            <w:r w:rsidRPr="00A230A4">
              <w:rPr>
                <w:rFonts w:cs="Arial"/>
                <w:lang w:eastAsia="zh-CN"/>
              </w:rPr>
              <w:t>Communic</w:t>
            </w:r>
            <w:r>
              <w:rPr>
                <w:rFonts w:cs="Arial"/>
                <w:lang w:eastAsia="zh-CN"/>
              </w:rPr>
              <w:t xml:space="preserve">ation </w:t>
            </w:r>
            <w:r w:rsidRPr="00A230A4">
              <w:rPr>
                <w:rFonts w:cs="Arial"/>
                <w:lang w:eastAsia="zh-CN"/>
              </w:rPr>
              <w:t>Indicator</w:t>
            </w:r>
          </w:p>
        </w:tc>
      </w:tr>
    </w:tbl>
    <w:p w14:paraId="5ED893AC" w14:textId="77777777" w:rsidR="00F046A8" w:rsidRPr="003B2883" w:rsidRDefault="00F046A8" w:rsidP="00F046A8"/>
    <w:p w14:paraId="35A60C92" w14:textId="77777777" w:rsidR="00F046A8" w:rsidRPr="003B2883" w:rsidRDefault="00F046A8" w:rsidP="00F046A8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3E3D03C6" w14:textId="77777777" w:rsidR="00F046A8" w:rsidRPr="003B2883" w:rsidRDefault="00F046A8" w:rsidP="00F046A8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3874"/>
      </w:tblGrid>
      <w:tr w:rsidR="00F046A8" w:rsidRPr="003B2883" w14:paraId="4ED1FC5F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68863" w14:textId="77777777" w:rsidR="00F046A8" w:rsidRPr="003B2883" w:rsidRDefault="00F046A8" w:rsidP="00F046A8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B266A" w14:textId="77777777" w:rsidR="00F046A8" w:rsidRPr="003B2883" w:rsidRDefault="00F046A8" w:rsidP="00F046A8">
            <w:pPr>
              <w:pStyle w:val="TAH"/>
            </w:pPr>
            <w:r w:rsidRPr="003B2883">
              <w:t>Reference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D924A" w14:textId="77777777" w:rsidR="00F046A8" w:rsidRPr="003B2883" w:rsidRDefault="00F046A8" w:rsidP="00F046A8">
            <w:pPr>
              <w:pStyle w:val="TAH"/>
            </w:pPr>
            <w:r w:rsidRPr="003B2883">
              <w:t>Comments</w:t>
            </w:r>
          </w:p>
        </w:tc>
      </w:tr>
      <w:tr w:rsidR="00F046A8" w:rsidRPr="003B2883" w14:paraId="1314F0D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9A0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6B8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DA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54F24A5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E38" w14:textId="77777777" w:rsidR="00F046A8" w:rsidRPr="003B2883" w:rsidRDefault="00F046A8" w:rsidP="00F046A8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57B6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B1E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0255361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2B77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1D9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B82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67B5035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13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CE7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B18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F046A8" w:rsidRPr="003B2883" w14:paraId="072F1E6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761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A3B3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D9FA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F046A8" w:rsidRPr="003B2883" w14:paraId="54A771E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C29D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C42B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9C3D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F046A8" w:rsidRPr="003B2883" w14:paraId="0E05F95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948A" w14:textId="77777777" w:rsidR="00F046A8" w:rsidRPr="003B2883" w:rsidRDefault="00F046A8" w:rsidP="00F046A8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36C4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5B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F046A8" w:rsidRPr="003B2883" w14:paraId="7BB8F84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963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E4C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3C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F046A8" w:rsidRPr="003B2883" w14:paraId="67A944F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55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2121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9AE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F046A8" w:rsidRPr="003B2883" w14:paraId="3665DC2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CA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696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DC1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886E8C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CD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9EE7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E04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24E19C6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F47A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C749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02A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5E3FB44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D570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33B5" w14:textId="77777777" w:rsidR="00F046A8" w:rsidRPr="003B2883" w:rsidRDefault="00F046A8" w:rsidP="00F046A8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70B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226239A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0B66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394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189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6B89E17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637" w14:textId="77777777" w:rsidR="00F046A8" w:rsidRPr="003B2883" w:rsidRDefault="00F046A8" w:rsidP="00F046A8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D812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E715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756AE22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DEC9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9A5D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75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F046A8" w:rsidRPr="003B2883" w14:paraId="03F2427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9B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0A2C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84B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F046A8" w:rsidRPr="003B2883" w14:paraId="77374A9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9210" w14:textId="77777777" w:rsidR="00F046A8" w:rsidRPr="003B2883" w:rsidRDefault="00F046A8" w:rsidP="00F046A8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0EA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9A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7E66E74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801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6AB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2D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</w:tr>
      <w:tr w:rsidR="00F046A8" w:rsidRPr="003B2883" w14:paraId="1AF694F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C52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E0F6" w14:textId="77777777" w:rsidR="00F046A8" w:rsidRPr="003B2883" w:rsidRDefault="00F046A8" w:rsidP="00F046A8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4C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F046A8" w:rsidRPr="003B2883" w14:paraId="490A848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613" w14:textId="77777777" w:rsidR="00F046A8" w:rsidRPr="003B2883" w:rsidRDefault="00F046A8" w:rsidP="00F046A8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3F2D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4A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4474B29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59A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4C5D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4674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317D12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64FC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E35F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ACD3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60748566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947D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4D69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25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1CEF06F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79C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FFA6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4A1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0A3FFA0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EFB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1D3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D2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0602E6F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9A0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9F9" w14:textId="77777777" w:rsidR="00F046A8" w:rsidRPr="003B2883" w:rsidRDefault="00F046A8" w:rsidP="00F046A8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00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F046A8" w:rsidRPr="003B2883" w14:paraId="20230B8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4E74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8A1C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496E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2A0911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2828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6DA3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74A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F046A8" w:rsidRPr="003B2883" w14:paraId="1E601D58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C97F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D4F" w14:textId="77777777" w:rsidR="00F046A8" w:rsidRPr="003B2883" w:rsidRDefault="00F046A8" w:rsidP="00F046A8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072C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13F7BA1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8432" w14:textId="77777777" w:rsidR="00F046A8" w:rsidRPr="003B2883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A17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FBB9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F046A8" w:rsidRPr="003B2883" w14:paraId="4593616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5BE" w14:textId="77777777" w:rsidR="00F046A8" w:rsidRPr="003B2883" w:rsidRDefault="00F046A8" w:rsidP="00F046A8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BE3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3057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5F97179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B61B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0AEA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9C6F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4D4B127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6183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AE04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979D" w14:textId="77777777" w:rsidR="00F046A8" w:rsidRPr="003B2883" w:rsidRDefault="00F046A8" w:rsidP="00F046A8">
            <w:pPr>
              <w:pStyle w:val="TAL"/>
            </w:pPr>
          </w:p>
        </w:tc>
      </w:tr>
      <w:tr w:rsidR="00F046A8" w:rsidRPr="003B2883" w14:paraId="1A66158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3990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3236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6D8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5514061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5C1E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BB5" w14:textId="77777777" w:rsidR="00F046A8" w:rsidRPr="003B2883" w:rsidRDefault="00F046A8" w:rsidP="00F046A8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AC4F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</w:p>
        </w:tc>
      </w:tr>
      <w:tr w:rsidR="00F046A8" w:rsidRPr="003B2883" w14:paraId="31A89D2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DE25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3550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324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046A8" w:rsidRPr="003B2883" w14:paraId="5BC1904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55A1" w14:textId="77777777" w:rsidR="00F046A8" w:rsidRPr="003B2883" w:rsidRDefault="00F046A8" w:rsidP="00F046A8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DC60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3561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46A8" w:rsidRPr="003B2883" w14:paraId="0911359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8715" w14:textId="77777777" w:rsidR="00F046A8" w:rsidRPr="003B2883" w:rsidRDefault="00F046A8" w:rsidP="00F046A8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F170" w14:textId="77777777" w:rsidR="00F046A8" w:rsidRPr="003B2883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5A76" w14:textId="77777777" w:rsidR="00F046A8" w:rsidRPr="003B2883" w:rsidRDefault="00F046A8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F046A8" w:rsidRPr="003B2883" w14:paraId="5C6DBA3F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C38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256C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7B6B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F046A8" w:rsidRPr="003B2883" w14:paraId="4F1560A7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ED2" w14:textId="77777777" w:rsidR="00F046A8" w:rsidRDefault="00F046A8" w:rsidP="00F046A8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9A0" w14:textId="77777777" w:rsidR="00F046A8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200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046A8" w:rsidRPr="003B2883" w14:paraId="41493554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BAAB" w14:textId="77777777" w:rsidR="00F046A8" w:rsidRPr="003B2883" w:rsidRDefault="00F046A8" w:rsidP="00F046A8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6FD" w14:textId="77777777" w:rsidR="00F046A8" w:rsidRPr="003B2883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6979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046A8" w:rsidRPr="003B2883" w14:paraId="142CFC8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A06C" w14:textId="77777777" w:rsidR="00F046A8" w:rsidRPr="00354AAF" w:rsidRDefault="00F046A8" w:rsidP="00F046A8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1EF6" w14:textId="77777777" w:rsidR="00F046A8" w:rsidRDefault="00F046A8" w:rsidP="00F046A8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8108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F046A8" w:rsidRPr="003B2883" w14:paraId="2A1E264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959A" w14:textId="77777777" w:rsidR="00F046A8" w:rsidRPr="00354AAF" w:rsidRDefault="00F046A8" w:rsidP="00F046A8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E966" w14:textId="77777777" w:rsidR="00F046A8" w:rsidRDefault="00F046A8" w:rsidP="00F046A8">
            <w:pPr>
              <w:pStyle w:val="TAL"/>
            </w:pPr>
            <w:r w:rsidRPr="00CD477C">
              <w:t>3GPP TS 29.571 [13]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A73A" w14:textId="77777777" w:rsidR="00F046A8" w:rsidRDefault="00F046A8" w:rsidP="00F046A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F046A8" w:rsidRPr="003B2883" w14:paraId="4AFF3CE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3858" w14:textId="77777777" w:rsidR="00F046A8" w:rsidRDefault="00F046A8" w:rsidP="00F046A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72AA" w14:textId="77777777" w:rsidR="00F046A8" w:rsidRPr="00CD477C" w:rsidRDefault="00F046A8" w:rsidP="00F046A8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D6C5" w14:textId="77777777" w:rsidR="00F046A8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F046A8" w:rsidRPr="003B2883" w14:paraId="039DCFDD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3A36" w14:textId="77777777" w:rsidR="00F046A8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057A" w14:textId="77777777" w:rsidR="00F046A8" w:rsidRPr="003B2883" w:rsidRDefault="00F046A8" w:rsidP="00F046A8">
            <w:pPr>
              <w:pStyle w:val="TAL"/>
            </w:pPr>
            <w:r w:rsidRPr="003B2883"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0DB0" w14:textId="77777777" w:rsidR="00F046A8" w:rsidRDefault="00F046A8" w:rsidP="00F046A8">
            <w:pPr>
              <w:pStyle w:val="TAL"/>
            </w:pPr>
          </w:p>
        </w:tc>
      </w:tr>
      <w:tr w:rsidR="00F046A8" w:rsidRPr="003B2883" w14:paraId="748D8A3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A3B" w14:textId="77777777" w:rsidR="00F046A8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513" w14:textId="77777777" w:rsidR="00F046A8" w:rsidRPr="003B2883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7300" w14:textId="77777777" w:rsidR="00F046A8" w:rsidRDefault="00F046A8" w:rsidP="00F046A8">
            <w:pPr>
              <w:pStyle w:val="TAL"/>
            </w:pPr>
          </w:p>
        </w:tc>
      </w:tr>
      <w:tr w:rsidR="00F046A8" w:rsidRPr="003B2883" w14:paraId="204FEDA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10D5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5B5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AA5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046A8" w:rsidRPr="003B2883" w14:paraId="39607F9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C32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0ECC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0A2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F046A8" w:rsidRPr="003B2883" w14:paraId="79A7910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0E63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C4D4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330" w14:textId="77777777" w:rsidR="00F046A8" w:rsidRDefault="00F046A8" w:rsidP="00F046A8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F046A8" w:rsidRPr="003B2883" w14:paraId="73EC6164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F5FD" w14:textId="77777777" w:rsidR="00F046A8" w:rsidRDefault="00F046A8" w:rsidP="00F046A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BE27" w14:textId="77777777" w:rsidR="00F046A8" w:rsidRDefault="00F046A8" w:rsidP="00F046A8">
            <w:pPr>
              <w:pStyle w:val="TAL"/>
            </w:pPr>
            <w:r>
              <w:t>3GPP TS 29.571 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6CD" w14:textId="77777777" w:rsidR="00F046A8" w:rsidRDefault="00F046A8" w:rsidP="00F046A8">
            <w:pPr>
              <w:pStyle w:val="TAL"/>
            </w:pPr>
            <w:r w:rsidRPr="00BD53FB">
              <w:rPr>
                <w:lang w:eastAsia="zh-CN"/>
              </w:rPr>
              <w:t xml:space="preserve">PC5 </w:t>
            </w:r>
            <w:proofErr w:type="spellStart"/>
            <w:r w:rsidRPr="00BD53FB">
              <w:rPr>
                <w:lang w:eastAsia="zh-CN"/>
              </w:rPr>
              <w:t>QoS</w:t>
            </w:r>
            <w:proofErr w:type="spellEnd"/>
            <w:r w:rsidRPr="00BD53FB">
              <w:rPr>
                <w:lang w:eastAsia="zh-CN"/>
              </w:rPr>
              <w:t xml:space="preserve"> parameters</w:t>
            </w:r>
          </w:p>
        </w:tc>
      </w:tr>
      <w:tr w:rsidR="00F046A8" w:rsidRPr="003B2883" w14:paraId="4E5EB3EC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413F" w14:textId="77777777" w:rsidR="00F046A8" w:rsidRDefault="00F046A8" w:rsidP="00F046A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FAE9" w14:textId="77777777" w:rsidR="00F046A8" w:rsidRDefault="00F046A8" w:rsidP="00F046A8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7B23" w14:textId="77777777" w:rsidR="00F046A8" w:rsidRPr="00BD53FB" w:rsidRDefault="00F046A8" w:rsidP="00F046A8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F046A8" w:rsidRPr="003B2883" w14:paraId="7E22F0F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4625" w14:textId="77777777" w:rsidR="00F046A8" w:rsidRDefault="00F046A8" w:rsidP="00F046A8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204" w14:textId="77777777" w:rsidR="00F046A8" w:rsidRDefault="00F046A8" w:rsidP="00F046A8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C40" w14:textId="77777777" w:rsidR="00F046A8" w:rsidRPr="00BD53FB" w:rsidRDefault="00F046A8" w:rsidP="00F046A8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F046A8" w:rsidRPr="003B2883" w14:paraId="5350E5B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1FB" w14:textId="77777777" w:rsidR="00F046A8" w:rsidRDefault="00F046A8" w:rsidP="00F046A8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3CA5" w14:textId="77777777" w:rsidR="00F046A8" w:rsidRPr="003B2883" w:rsidRDefault="00F046A8" w:rsidP="00F046A8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434" w14:textId="77777777" w:rsidR="00F046A8" w:rsidRDefault="00F046A8" w:rsidP="00F046A8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F046A8" w:rsidRPr="003B2883" w14:paraId="22CCECA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D074" w14:textId="77777777" w:rsidR="00F046A8" w:rsidRPr="006A7EE2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678" w14:textId="77777777" w:rsidR="00F046A8" w:rsidRPr="003B2883" w:rsidRDefault="00F046A8" w:rsidP="00F046A8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BC0" w14:textId="77777777" w:rsidR="00F046A8" w:rsidRPr="006A7EE2" w:rsidRDefault="00F046A8" w:rsidP="00F046A8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F046A8" w:rsidRPr="003B2883" w14:paraId="17ABF96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2BE4" w14:textId="77777777" w:rsidR="00F046A8" w:rsidRPr="00802500" w:rsidRDefault="00F046A8" w:rsidP="00F046A8">
            <w:pPr>
              <w:pStyle w:val="TAL"/>
            </w:pPr>
            <w:proofErr w:type="spellStart"/>
            <w:r w:rsidRPr="00802500">
              <w:t>JobType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B47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B748" w14:textId="77777777" w:rsidR="00F046A8" w:rsidRPr="005E6360" w:rsidRDefault="00F046A8" w:rsidP="00F046A8">
            <w:pPr>
              <w:pStyle w:val="TAL"/>
            </w:pPr>
            <w:r w:rsidRPr="005E6360">
              <w:t>Job Type in the trace</w:t>
            </w:r>
          </w:p>
        </w:tc>
      </w:tr>
      <w:tr w:rsidR="00F046A8" w:rsidRPr="003B2883" w14:paraId="3ABCDF14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F3C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MeasurementLteForMdt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97FA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4117" w14:textId="77777777" w:rsidR="00F046A8" w:rsidRPr="005E6360" w:rsidRDefault="00F046A8" w:rsidP="00F046A8">
            <w:pPr>
              <w:pStyle w:val="TAL"/>
            </w:pPr>
            <w:r w:rsidRPr="005E6360">
              <w:t>Measurements used for MDT in LTE in the trace</w:t>
            </w:r>
          </w:p>
        </w:tc>
      </w:tr>
      <w:tr w:rsidR="00F046A8" w:rsidRPr="003B2883" w14:paraId="06D5FB73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64B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MeasurementNrForMdt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7E5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E5A" w14:textId="77777777" w:rsidR="00F046A8" w:rsidRPr="005E6360" w:rsidRDefault="00F046A8" w:rsidP="00F046A8">
            <w:pPr>
              <w:pStyle w:val="TAL"/>
            </w:pPr>
            <w:r w:rsidRPr="005E6360">
              <w:t>Measurements used for MDT in NR in the trace</w:t>
            </w:r>
          </w:p>
        </w:tc>
      </w:tr>
      <w:tr w:rsidR="00F046A8" w:rsidRPr="003B2883" w14:paraId="1BCCF3FA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1BB4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ReportingTrigger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9B0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3AA1" w14:textId="77777777" w:rsidR="00F046A8" w:rsidRPr="005E6360" w:rsidRDefault="00F046A8" w:rsidP="00F046A8">
            <w:pPr>
              <w:pStyle w:val="TAL"/>
            </w:pPr>
            <w:r w:rsidRPr="005E6360">
              <w:t>Reporting Triggers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7CFFC059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8E38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t>ReportIntervalMdt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D05C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4757" w14:textId="77777777" w:rsidR="00F046A8" w:rsidRPr="005E6360" w:rsidRDefault="00F046A8" w:rsidP="00F046A8">
            <w:pPr>
              <w:pStyle w:val="TAL"/>
            </w:pPr>
            <w:r w:rsidRPr="005E6360">
              <w:t xml:space="preserve">Report </w:t>
            </w:r>
            <w:r w:rsidRPr="00802500">
              <w:t>Interval for MDT</w:t>
            </w:r>
            <w:r w:rsidRPr="005E6360">
              <w:t xml:space="preserve"> in LTE in the trace</w:t>
            </w:r>
          </w:p>
        </w:tc>
      </w:tr>
      <w:tr w:rsidR="00F046A8" w:rsidRPr="003B2883" w14:paraId="688C931F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1E53" w14:textId="77777777" w:rsidR="00F046A8" w:rsidRPr="00802500" w:rsidRDefault="00F046A8" w:rsidP="00F046A8">
            <w:pPr>
              <w:pStyle w:val="TAL"/>
            </w:pPr>
            <w:proofErr w:type="spellStart"/>
            <w:r w:rsidRPr="005E6360">
              <w:lastRenderedPageBreak/>
              <w:t>ReportAmountMdt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4A12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4804" w14:textId="77777777" w:rsidR="00F046A8" w:rsidRPr="005E6360" w:rsidRDefault="00F046A8" w:rsidP="00F046A8">
            <w:pPr>
              <w:pStyle w:val="TAL"/>
            </w:pPr>
            <w:r w:rsidRPr="005E6360">
              <w:t>Report Amount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51FE90B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0C03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CollectionPeriodRmmLteMdt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3AE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B5F6" w14:textId="77777777" w:rsidR="00F046A8" w:rsidRPr="005E6360" w:rsidRDefault="00F046A8" w:rsidP="00F046A8">
            <w:pPr>
              <w:pStyle w:val="TAL"/>
            </w:pPr>
            <w:r w:rsidRPr="005E6360">
              <w:t>Collection period for RRM measurements LTE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0404DEA2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50A3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MeasurementPeriodLteMdt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1BC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6EF2" w14:textId="77777777" w:rsidR="00F046A8" w:rsidRPr="005E6360" w:rsidRDefault="00F046A8" w:rsidP="00F046A8">
            <w:pPr>
              <w:pStyle w:val="TAL"/>
            </w:pPr>
            <w:r w:rsidRPr="005E6360">
              <w:t>Measurement period LTE</w:t>
            </w:r>
            <w:r w:rsidRPr="00802500">
              <w:t xml:space="preserve"> for MDT</w:t>
            </w:r>
            <w:r w:rsidRPr="005E6360">
              <w:t xml:space="preserve"> in the trace in</w:t>
            </w:r>
          </w:p>
        </w:tc>
      </w:tr>
      <w:tr w:rsidR="00F046A8" w:rsidRPr="003B2883" w14:paraId="08979DA6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A07A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AreaScope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7EE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469C" w14:textId="77777777" w:rsidR="00F046A8" w:rsidRPr="005E6360" w:rsidRDefault="00F046A8" w:rsidP="00F046A8">
            <w:pPr>
              <w:pStyle w:val="TAL"/>
            </w:pPr>
            <w:r w:rsidRPr="005E6360">
              <w:t>Area Scope</w:t>
            </w:r>
          </w:p>
        </w:tc>
      </w:tr>
      <w:tr w:rsidR="00F046A8" w:rsidRPr="003B2883" w14:paraId="01B79A26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AE04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PositioningMethodMdt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9895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0C2" w14:textId="77777777" w:rsidR="00F046A8" w:rsidRPr="005E6360" w:rsidRDefault="00F046A8" w:rsidP="00F046A8">
            <w:pPr>
              <w:pStyle w:val="TAL"/>
            </w:pPr>
            <w:r w:rsidRPr="005E6360">
              <w:t>Positioning Method</w:t>
            </w:r>
            <w:r w:rsidRPr="00802500">
              <w:t xml:space="preserve"> for MDT</w:t>
            </w:r>
            <w:r w:rsidRPr="005E6360">
              <w:t xml:space="preserve"> in the trace in LTE</w:t>
            </w:r>
          </w:p>
        </w:tc>
      </w:tr>
      <w:tr w:rsidR="00F046A8" w:rsidRPr="003B2883" w14:paraId="74FC765E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44D8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ReportInterva</w:t>
            </w:r>
            <w:r>
              <w:t>l</w:t>
            </w:r>
            <w:r w:rsidRPr="005E6360">
              <w:t>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6A4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9262" w14:textId="77777777" w:rsidR="00F046A8" w:rsidRPr="005E6360" w:rsidRDefault="00F046A8" w:rsidP="00F046A8">
            <w:pPr>
              <w:pStyle w:val="TAL"/>
            </w:pPr>
            <w:r w:rsidRPr="005E6360">
              <w:t xml:space="preserve">Report </w:t>
            </w:r>
            <w:r w:rsidRPr="00802500">
              <w:t xml:space="preserve">Interval for MDT </w:t>
            </w:r>
            <w:r w:rsidRPr="005E6360">
              <w:t xml:space="preserve">in NR in the trace </w:t>
            </w:r>
          </w:p>
        </w:tc>
      </w:tr>
      <w:tr w:rsidR="00F046A8" w:rsidRPr="003B2883" w14:paraId="51418D9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9E7" w14:textId="77777777" w:rsidR="00F046A8" w:rsidRPr="005E6360" w:rsidRDefault="00F046A8" w:rsidP="00F046A8">
            <w:pPr>
              <w:pStyle w:val="TAL"/>
            </w:pPr>
            <w:proofErr w:type="spellStart"/>
            <w:r w:rsidRPr="005E6360">
              <w:t>CollectionPeriodRmmNrMdt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02B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5E0" w14:textId="77777777" w:rsidR="00F046A8" w:rsidRPr="005E6360" w:rsidRDefault="00F046A8" w:rsidP="00F046A8">
            <w:pPr>
              <w:pStyle w:val="TAL"/>
            </w:pPr>
            <w:r w:rsidRPr="005E6360">
              <w:t>Collection period for RRM measurements NR</w:t>
            </w:r>
            <w:r w:rsidRPr="00802500">
              <w:t xml:space="preserve"> for MDT</w:t>
            </w:r>
            <w:r w:rsidRPr="005E6360">
              <w:t xml:space="preserve"> in the trace</w:t>
            </w:r>
          </w:p>
        </w:tc>
      </w:tr>
      <w:tr w:rsidR="00F046A8" w:rsidRPr="003B2883" w14:paraId="17F10D65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A953" w14:textId="77777777" w:rsidR="00F046A8" w:rsidRPr="005E6360" w:rsidRDefault="00F046A8" w:rsidP="00F046A8">
            <w:pPr>
              <w:pStyle w:val="TAL"/>
            </w:pPr>
            <w:proofErr w:type="spellStart"/>
            <w:r w:rsidRPr="00802500">
              <w:t>SensorMeasurement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116" w14:textId="77777777" w:rsidR="00F046A8" w:rsidRPr="005E6360" w:rsidRDefault="00F046A8" w:rsidP="00F046A8">
            <w:pPr>
              <w:pStyle w:val="TAL"/>
            </w:pPr>
            <w:r w:rsidRPr="005E6360">
              <w:t>3GPP TS 29.571 </w:t>
            </w:r>
            <w:r w:rsidRPr="00802500"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454" w14:textId="77777777" w:rsidR="00F046A8" w:rsidRPr="005E6360" w:rsidRDefault="00F046A8" w:rsidP="00F046A8">
            <w:pPr>
              <w:pStyle w:val="TAL"/>
            </w:pPr>
            <w:r w:rsidRPr="00F046A8">
              <w:rPr>
                <w:rStyle w:val="af2"/>
                <w:rFonts w:cs="Times New Roman"/>
                <w:i w:val="0"/>
                <w:iCs w:val="0"/>
                <w:color w:val="auto"/>
                <w:kern w:val="0"/>
                <w:lang w:val="en-GB" w:eastAsia="en-US"/>
              </w:rPr>
              <w:t>Sensor information for MDT in the trace</w:t>
            </w:r>
          </w:p>
        </w:tc>
      </w:tr>
      <w:tr w:rsidR="00F046A8" w:rsidRPr="003B2883" w14:paraId="40EC2E8C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BFC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D72F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E83C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F046A8" w:rsidRPr="003B2883" w14:paraId="5D54C29B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84D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CAD7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5DEB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F046A8" w:rsidRPr="003B2883" w14:paraId="403D2DA0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A408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73B6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FEC9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F046A8" w:rsidRPr="003B2883" w14:paraId="2B9DA571" w14:textId="77777777" w:rsidTr="0032713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2D58" w14:textId="77777777" w:rsidR="00F046A8" w:rsidRPr="0019286E" w:rsidRDefault="00F046A8" w:rsidP="00F046A8">
            <w:pPr>
              <w:pStyle w:val="TAL"/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30C2" w14:textId="77777777" w:rsidR="00F046A8" w:rsidRPr="005E6360" w:rsidRDefault="00F046A8" w:rsidP="00F046A8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743" w14:textId="77777777" w:rsidR="00F046A8" w:rsidRPr="0019286E" w:rsidRDefault="00F046A8" w:rsidP="00F046A8">
            <w:pPr>
              <w:pStyle w:val="TAL"/>
              <w:rPr>
                <w:rStyle w:val="af2"/>
                <w:i w:val="0"/>
                <w:iCs w:val="0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327137" w:rsidRPr="003B2883" w14:paraId="1C6557BC" w14:textId="77777777" w:rsidTr="00327137">
        <w:trPr>
          <w:jc w:val="center"/>
          <w:ins w:id="34" w:author="Caixia" w:date="2021-04-27T16:1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94A" w14:textId="4B1EE2FC" w:rsidR="00327137" w:rsidRDefault="00327137" w:rsidP="00327137">
            <w:pPr>
              <w:pStyle w:val="TAL"/>
              <w:rPr>
                <w:ins w:id="35" w:author="Caixia" w:date="2021-04-27T16:16:00Z"/>
                <w:lang w:eastAsia="zh-CN"/>
              </w:rPr>
            </w:pPr>
            <w:proofErr w:type="spellStart"/>
            <w:ins w:id="36" w:author="Caixia" w:date="2021-04-27T16:16:00Z">
              <w:r>
                <w:rPr>
                  <w:lang w:eastAsia="zh-CN"/>
                </w:rPr>
                <w:t>CagId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9A9" w14:textId="2028B6E0" w:rsidR="00327137" w:rsidRPr="004F41A0" w:rsidRDefault="00327137" w:rsidP="00327137">
            <w:pPr>
              <w:pStyle w:val="TAL"/>
              <w:rPr>
                <w:ins w:id="37" w:author="Caixia" w:date="2021-04-27T16:16:00Z"/>
              </w:rPr>
            </w:pPr>
            <w:ins w:id="38" w:author="Caixia" w:date="2021-04-27T16:17:00Z">
              <w:r w:rsidRPr="004F41A0">
                <w:t>3GPP TS 29.571 </w:t>
              </w:r>
              <w:r w:rsidRPr="004F41A0">
                <w:rPr>
                  <w:lang w:val="en-US" w:eastAsia="zh-CN"/>
                </w:rPr>
                <w:t>[6]</w:t>
              </w:r>
            </w:ins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20B4" w14:textId="07AC70A9" w:rsidR="00327137" w:rsidRDefault="00327137" w:rsidP="00327137">
            <w:pPr>
              <w:pStyle w:val="TAL"/>
              <w:rPr>
                <w:ins w:id="39" w:author="Caixia" w:date="2021-04-27T16:16:00Z"/>
                <w:lang w:eastAsia="zh-CN"/>
              </w:rPr>
            </w:pPr>
            <w:ins w:id="40" w:author="Caixia" w:date="2021-04-27T16:17:00Z">
              <w:r>
                <w:rPr>
                  <w:lang w:eastAsia="zh-CN"/>
                </w:rPr>
                <w:t>CAG ID</w:t>
              </w:r>
            </w:ins>
          </w:p>
        </w:tc>
      </w:tr>
    </w:tbl>
    <w:p w14:paraId="5E92D151" w14:textId="77777777" w:rsidR="00F046A8" w:rsidRDefault="00F046A8" w:rsidP="00102E7A"/>
    <w:p w14:paraId="1C9E7749" w14:textId="77777777" w:rsidR="00F046A8" w:rsidRDefault="00F046A8" w:rsidP="00102E7A"/>
    <w:p w14:paraId="01D60EA4" w14:textId="01459B3E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52F0C2" w14:textId="77777777" w:rsidR="00F046A8" w:rsidRDefault="00F046A8" w:rsidP="00102E7A"/>
    <w:p w14:paraId="57BA6810" w14:textId="77777777" w:rsidR="00B47B4C" w:rsidRPr="003B2883" w:rsidRDefault="00B47B4C" w:rsidP="00B47B4C">
      <w:pPr>
        <w:pStyle w:val="5"/>
        <w:rPr>
          <w:lang w:val="en-US"/>
        </w:rPr>
      </w:pPr>
      <w:bookmarkStart w:id="41" w:name="_Toc25156377"/>
      <w:bookmarkStart w:id="42" w:name="_Toc34124679"/>
      <w:bookmarkStart w:id="43" w:name="_Toc43207803"/>
      <w:bookmarkStart w:id="44" w:name="_Toc49857273"/>
      <w:bookmarkStart w:id="45" w:name="_Toc56677109"/>
      <w:bookmarkStart w:id="46" w:name="_Toc56696357"/>
      <w:bookmarkStart w:id="47" w:name="_Toc67683515"/>
      <w:r w:rsidRPr="003B2883">
        <w:rPr>
          <w:lang w:val="en-US"/>
        </w:rPr>
        <w:lastRenderedPageBreak/>
        <w:t>6.1.6.2.20</w:t>
      </w:r>
      <w:r w:rsidRPr="003B2883">
        <w:rPr>
          <w:lang w:val="en-US"/>
        </w:rPr>
        <w:tab/>
        <w:t xml:space="preserve">Type: </w:t>
      </w:r>
      <w:proofErr w:type="spellStart"/>
      <w:r w:rsidRPr="003B2883">
        <w:t>RegistrationContextContainer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253705C8" w14:textId="77777777" w:rsidR="00B47B4C" w:rsidRPr="003B2883" w:rsidRDefault="00B47B4C" w:rsidP="00B47B4C">
      <w:pPr>
        <w:pStyle w:val="TH"/>
      </w:pPr>
      <w:r w:rsidRPr="003B2883">
        <w:t xml:space="preserve">Table 6.1.6.2.20-1: Definition of type </w:t>
      </w:r>
      <w:proofErr w:type="spellStart"/>
      <w:r w:rsidRPr="003B2883">
        <w:t>RegistrationContextContainer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47B4C" w:rsidRPr="003B2883" w14:paraId="0D26B3C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58693" w14:textId="77777777" w:rsidR="00B47B4C" w:rsidRPr="003B2883" w:rsidRDefault="00B47B4C" w:rsidP="00F046A8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6882BA" w14:textId="77777777" w:rsidR="00B47B4C" w:rsidRPr="003B2883" w:rsidRDefault="00B47B4C" w:rsidP="00F046A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C04CB" w14:textId="77777777" w:rsidR="00B47B4C" w:rsidRPr="003B2883" w:rsidRDefault="00B47B4C" w:rsidP="00F046A8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0B6CF" w14:textId="77777777" w:rsidR="00B47B4C" w:rsidRPr="003B2883" w:rsidRDefault="00B47B4C" w:rsidP="00F046A8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225F3" w14:textId="77777777" w:rsidR="00B47B4C" w:rsidRPr="003B2883" w:rsidRDefault="00B47B4C" w:rsidP="00F046A8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47B4C" w:rsidRPr="003B2883" w14:paraId="40E3956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53E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56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9189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198B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F577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UE Context information.</w:t>
            </w:r>
          </w:p>
        </w:tc>
      </w:tr>
      <w:tr w:rsidR="00B47B4C" w:rsidRPr="003B2883" w14:paraId="2CE8F339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23F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localTimeZone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3EE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33D7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ABE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CDE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time zone UE is currently located.</w:t>
            </w:r>
          </w:p>
        </w:tc>
      </w:tr>
      <w:tr w:rsidR="00B47B4C" w:rsidRPr="003B2883" w14:paraId="762D3F78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B9F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62A0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645F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7EF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4CCE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current access type of the UE.</w:t>
            </w:r>
          </w:p>
        </w:tc>
      </w:tr>
      <w:tr w:rsidR="00B47B4C" w:rsidRPr="003B2883" w14:paraId="5B9E48CC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C71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anN2ApId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B2B9" w14:textId="77777777" w:rsidR="00B47B4C" w:rsidRPr="003B2883" w:rsidRDefault="00B47B4C" w:rsidP="00F046A8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4177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F6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BED9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RAN UE NGAP ID over N2 interface.</w:t>
            </w:r>
          </w:p>
        </w:tc>
      </w:tr>
      <w:tr w:rsidR="00B47B4C" w:rsidRPr="003B2883" w14:paraId="534B639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C43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B49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788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BDDB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3F0B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contain the Global RAN Node ID.</w:t>
            </w:r>
            <w:r w:rsidRPr="003B2883">
              <w:rPr>
                <w:rFonts w:cs="Arial"/>
                <w:szCs w:val="18"/>
                <w:lang w:eastAsia="zh-CN"/>
              </w:rPr>
              <w:t xml:space="preserve"> The IE shall contain either the </w:t>
            </w:r>
            <w:proofErr w:type="spellStart"/>
            <w:r w:rsidRPr="003B2883">
              <w:rPr>
                <w:rFonts w:cs="Arial" w:hint="eastAsia"/>
                <w:szCs w:val="18"/>
                <w:lang w:eastAsia="zh-CN"/>
              </w:rPr>
              <w:t>gNB</w:t>
            </w:r>
            <w:proofErr w:type="spellEnd"/>
            <w:r w:rsidRPr="003B2883">
              <w:rPr>
                <w:rFonts w:cs="Arial" w:hint="eastAsia"/>
                <w:szCs w:val="18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 xml:space="preserve"> or the </w:t>
            </w:r>
            <w:r w:rsidRPr="003B2883">
              <w:rPr>
                <w:rFonts w:cs="Arial" w:hint="eastAsia"/>
                <w:lang w:eastAsia="zh-CN"/>
              </w:rPr>
              <w:t>NG-</w:t>
            </w:r>
            <w:proofErr w:type="spellStart"/>
            <w:r w:rsidRPr="003B2883">
              <w:rPr>
                <w:rFonts w:cs="Arial" w:hint="eastAsia"/>
                <w:lang w:eastAsia="zh-CN"/>
              </w:rPr>
              <w:t>eNB</w:t>
            </w:r>
            <w:proofErr w:type="spellEnd"/>
            <w:r w:rsidRPr="003B2883">
              <w:rPr>
                <w:rFonts w:cs="Arial" w:hint="eastAsia"/>
                <w:lang w:eastAsia="zh-CN"/>
              </w:rPr>
              <w:t xml:space="preserve"> ID</w:t>
            </w:r>
            <w:r w:rsidRPr="003B2883">
              <w:rPr>
                <w:rFonts w:eastAsia="MS Mincho" w:cs="Arial"/>
                <w:lang w:eastAsia="ja-JP"/>
              </w:rPr>
              <w:t>.</w:t>
            </w:r>
          </w:p>
        </w:tc>
      </w:tr>
      <w:tr w:rsidR="00B47B4C" w:rsidRPr="003B2883" w14:paraId="3E7DF08F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C20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initialAmfName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47CE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BCE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831A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3A43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AMF Name of the initial AMF.</w:t>
            </w:r>
          </w:p>
        </w:tc>
      </w:tr>
      <w:tr w:rsidR="00B47B4C" w:rsidRPr="003B2883" w14:paraId="3C2FA55F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7E1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731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7B4C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BF1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7C3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user location received from 5G-AN.</w:t>
            </w:r>
          </w:p>
        </w:tc>
      </w:tr>
      <w:tr w:rsidR="00B47B4C" w:rsidRPr="003B2883" w14:paraId="79A1320F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FF13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7B3" w14:textId="77777777" w:rsidR="00B47B4C" w:rsidRPr="003B2883" w:rsidRDefault="00B47B4C" w:rsidP="00F046A8">
            <w:pPr>
              <w:pStyle w:val="TAL"/>
            </w:pPr>
            <w:r w:rsidRPr="003B2883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7F8E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46E7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277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IPv4 address, this IE shall be included.</w:t>
            </w:r>
          </w:p>
        </w:tc>
      </w:tr>
      <w:tr w:rsidR="00B47B4C" w:rsidRPr="003B2883" w14:paraId="6D6C5371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59B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B90A" w14:textId="77777777" w:rsidR="00B47B4C" w:rsidRPr="003B2883" w:rsidRDefault="00B47B4C" w:rsidP="00F046A8">
            <w:pPr>
              <w:pStyle w:val="TAL"/>
            </w:pPr>
            <w:r w:rsidRPr="003B2883">
              <w:t>Ipv6Addr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7106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DC7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3E3C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Access Network N2 interface is using IPv6 address, this IE shall be included.</w:t>
            </w:r>
          </w:p>
        </w:tc>
      </w:tr>
      <w:tr w:rsidR="00B47B4C" w:rsidRPr="003B2883" w14:paraId="4613DEA6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1979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  <w:lang w:eastAsia="ja-JP"/>
              </w:rPr>
              <w:t>rrcEstCause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27E0" w14:textId="77777777" w:rsidR="00B47B4C" w:rsidRPr="003B2883" w:rsidRDefault="00B47B4C" w:rsidP="00F046A8">
            <w:pPr>
              <w:pStyle w:val="TAL"/>
            </w:pPr>
            <w:r w:rsidRPr="003B28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C06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9F3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D7ED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lang w:eastAsia="ja-JP"/>
              </w:rPr>
              <w:t xml:space="preserve">RRC Establishment Cause, if received from the 5G-AN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1EB3871A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lang w:eastAsia="ja-JP"/>
              </w:rPr>
              <w:t>It carries the value in hexadecimal representation</w:t>
            </w:r>
          </w:p>
          <w:p w14:paraId="6852A86A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lang w:eastAsia="ja-JP"/>
              </w:rPr>
              <w:t>Pattern: '^[0-9a-fA-F]+$'</w:t>
            </w:r>
          </w:p>
        </w:tc>
      </w:tr>
      <w:tr w:rsidR="00B47B4C" w:rsidRPr="003B2883" w14:paraId="6CFE52DE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4E9D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cs="Arial"/>
              </w:rPr>
              <w:t>ueContextRequest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B60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9083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BE0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4BDC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indication on whether</w:t>
            </w:r>
            <w:r w:rsidRPr="003B2883">
              <w:rPr>
                <w:rFonts w:cs="Arial"/>
              </w:rPr>
              <w:t xml:space="preserve"> </w:t>
            </w:r>
            <w:r w:rsidRPr="003B2883">
              <w:rPr>
                <w:lang w:eastAsia="zh-CN"/>
              </w:rPr>
              <w:t>UE context including security information needs to be setup at the NG-RAN</w:t>
            </w:r>
            <w:r w:rsidRPr="003B2883">
              <w:rPr>
                <w:rFonts w:cs="Arial"/>
                <w:lang w:eastAsia="ja-JP"/>
              </w:rPr>
              <w:t xml:space="preserve">, if received from the NG-RAN by the initial AMF (See </w:t>
            </w:r>
            <w:r>
              <w:rPr>
                <w:rFonts w:cs="Arial"/>
                <w:lang w:eastAsia="ja-JP"/>
              </w:rPr>
              <w:t>3GPP TS 3</w:t>
            </w:r>
            <w:r w:rsidRPr="003B2883">
              <w:rPr>
                <w:rFonts w:cs="Arial"/>
                <w:lang w:eastAsia="ja-JP"/>
              </w:rPr>
              <w:t>8.413</w:t>
            </w:r>
            <w:r>
              <w:rPr>
                <w:rFonts w:cs="Arial"/>
                <w:lang w:eastAsia="ja-JP"/>
              </w:rPr>
              <w:t> </w:t>
            </w:r>
            <w:r w:rsidRPr="003B2883">
              <w:rPr>
                <w:rFonts w:cs="Arial"/>
                <w:lang w:eastAsia="ja-JP"/>
              </w:rPr>
              <w:t xml:space="preserve">[12], </w:t>
            </w:r>
            <w:r>
              <w:rPr>
                <w:rFonts w:cs="Arial"/>
                <w:lang w:eastAsia="ja-JP"/>
              </w:rPr>
              <w:t>clause</w:t>
            </w:r>
            <w:r w:rsidRPr="003B2883">
              <w:rPr>
                <w:rFonts w:cs="Arial"/>
                <w:lang w:eastAsia="ja-JP"/>
              </w:rPr>
              <w:t> 9.2.5.1).</w:t>
            </w:r>
          </w:p>
          <w:p w14:paraId="016AF797" w14:textId="77777777" w:rsidR="00B47B4C" w:rsidRPr="003B2883" w:rsidRDefault="00B47B4C" w:rsidP="00F046A8">
            <w:pPr>
              <w:pStyle w:val="TAL"/>
              <w:rPr>
                <w:rFonts w:cs="Arial"/>
                <w:lang w:eastAsia="ja-JP"/>
              </w:rPr>
            </w:pPr>
          </w:p>
          <w:p w14:paraId="7FA905F6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it shall be set as follows:</w:t>
            </w:r>
          </w:p>
          <w:p w14:paraId="1256B1B9" w14:textId="77777777" w:rsidR="00B47B4C" w:rsidRPr="003B2883" w:rsidRDefault="00B47B4C" w:rsidP="00F046A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true</w:t>
            </w:r>
            <w:proofErr w:type="gramEnd"/>
            <w:r w:rsidRPr="003B2883">
              <w:rPr>
                <w:lang w:eastAsia="zh-CN"/>
              </w:rPr>
              <w:t xml:space="preserve">: </w:t>
            </w:r>
            <w:r w:rsidRPr="003B2883">
              <w:t>UE context including security information needs to be setup at the NG-RAN</w:t>
            </w:r>
            <w:r w:rsidRPr="003B2883">
              <w:rPr>
                <w:lang w:eastAsia="zh-CN"/>
              </w:rPr>
              <w:t>.</w:t>
            </w:r>
          </w:p>
          <w:p w14:paraId="22ECAEE5" w14:textId="77777777" w:rsidR="00B47B4C" w:rsidRPr="003B2883" w:rsidRDefault="00B47B4C" w:rsidP="00F046A8">
            <w:pPr>
              <w:pStyle w:val="TAL"/>
              <w:ind w:left="571" w:hanging="287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- </w:t>
            </w:r>
            <w:proofErr w:type="gramStart"/>
            <w:r w:rsidRPr="003B2883">
              <w:rPr>
                <w:lang w:eastAsia="zh-CN"/>
              </w:rPr>
              <w:t>false</w:t>
            </w:r>
            <w:proofErr w:type="gramEnd"/>
            <w:r w:rsidRPr="003B2883">
              <w:rPr>
                <w:lang w:eastAsia="zh-CN"/>
              </w:rPr>
              <w:t xml:space="preserve"> (default): UE context including security information does not need to be setup at the NG-RAN.</w:t>
            </w:r>
          </w:p>
        </w:tc>
      </w:tr>
      <w:tr w:rsidR="00B47B4C" w:rsidRPr="003B2883" w14:paraId="74444C67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A05" w14:textId="77777777" w:rsidR="00B47B4C" w:rsidRPr="003B2883" w:rsidRDefault="00B47B4C" w:rsidP="00F046A8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initialAmf</w:t>
            </w:r>
            <w:r w:rsidRPr="003B2883">
              <w:rPr>
                <w:rFonts w:hint="eastAsia"/>
                <w:lang w:eastAsia="zh-CN"/>
              </w:rPr>
              <w:t>N2ApId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76E5" w14:textId="77777777" w:rsidR="00B47B4C" w:rsidRPr="003B2883" w:rsidRDefault="00B47B4C" w:rsidP="00F046A8">
            <w:pPr>
              <w:pStyle w:val="TAL"/>
            </w:pPr>
            <w:r>
              <w:rPr>
                <w:lang w:eastAsia="zh-CN"/>
              </w:rPr>
              <w:t>i</w:t>
            </w:r>
            <w:r w:rsidRPr="003B2883">
              <w:rPr>
                <w:rFonts w:hint="eastAsia"/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0A62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0740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E31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>
              <w:rPr>
                <w:rFonts w:cs="Arial"/>
                <w:szCs w:val="18"/>
                <w:lang w:eastAsia="zh-CN"/>
              </w:rPr>
              <w:t>AMF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UE NGAP ID </w:t>
            </w:r>
            <w:r>
              <w:rPr>
                <w:rFonts w:cs="Arial"/>
                <w:szCs w:val="18"/>
                <w:lang w:eastAsia="zh-CN"/>
              </w:rPr>
              <w:t xml:space="preserve">of the initial AMF </w:t>
            </w:r>
            <w:r w:rsidRPr="003B2883">
              <w:rPr>
                <w:rFonts w:cs="Arial" w:hint="eastAsia"/>
                <w:szCs w:val="18"/>
                <w:lang w:eastAsia="zh-CN"/>
              </w:rPr>
              <w:t>over N2 interface</w:t>
            </w:r>
            <w:r>
              <w:rPr>
                <w:rFonts w:cs="Arial"/>
                <w:szCs w:val="18"/>
                <w:lang w:eastAsia="zh-CN"/>
              </w:rPr>
              <w:t>, if available</w:t>
            </w:r>
            <w:r w:rsidRPr="003B28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47B4C" w:rsidRPr="003B2883" w14:paraId="201405B7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0AD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allowedNssai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E5CE" w14:textId="77777777" w:rsidR="00B47B4C" w:rsidRPr="003B2883" w:rsidRDefault="00B47B4C" w:rsidP="00F046A8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CCC0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57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14EA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contains the allowed NSSAI of the UE. This IE also contains the mapped home network S-NSSAI for each allowed S-NSSAI.</w:t>
            </w:r>
          </w:p>
        </w:tc>
      </w:tr>
      <w:tr w:rsidR="00B47B4C" w:rsidRPr="003B2883" w14:paraId="3AE6B1A0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F38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7FC8" w14:textId="77777777" w:rsidR="00B47B4C" w:rsidRPr="003B2883" w:rsidRDefault="00B47B4C" w:rsidP="00F046A8">
            <w:pPr>
              <w:pStyle w:val="TAL"/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AA1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0D8F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  <w:r w:rsidRPr="003B2883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685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szCs w:val="18"/>
                <w:lang w:eastAsia="zh-CN"/>
              </w:rPr>
              <w:t>configured S-</w:t>
            </w:r>
            <w:r w:rsidRPr="003B2883">
              <w:rPr>
                <w:rFonts w:cs="Arial" w:hint="eastAsia"/>
                <w:szCs w:val="18"/>
                <w:lang w:eastAsia="zh-CN"/>
              </w:rPr>
              <w:t>NSSAI</w:t>
            </w:r>
            <w:r w:rsidRPr="003B2883">
              <w:rPr>
                <w:rFonts w:cs="Arial"/>
                <w:szCs w:val="18"/>
                <w:lang w:eastAsia="zh-CN"/>
              </w:rPr>
              <w:t>(s)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>authorized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3B2883">
              <w:rPr>
                <w:rFonts w:cs="Arial"/>
                <w:szCs w:val="18"/>
                <w:lang w:eastAsia="zh-CN"/>
              </w:rPr>
              <w:t>NSSF</w:t>
            </w:r>
            <w:r w:rsidRPr="003B28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in the serving PLMN, if received from the NSSF.  </w:t>
            </w:r>
          </w:p>
        </w:tc>
      </w:tr>
      <w:tr w:rsidR="00B47B4C" w:rsidRPr="003B2883" w14:paraId="03F217B5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21A4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43E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82D2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A41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2BBF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PLMN, if received from the NSSF.</w:t>
            </w:r>
          </w:p>
        </w:tc>
      </w:tr>
      <w:tr w:rsidR="00B47B4C" w:rsidRPr="003B2883" w14:paraId="394FE53C" w14:textId="77777777" w:rsidTr="00F046A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BA5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rejectedN</w:t>
            </w:r>
            <w:r w:rsidRPr="003B28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F2D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</w:t>
            </w:r>
            <w:proofErr w:type="spellStart"/>
            <w:r w:rsidRPr="003B2883">
              <w:rPr>
                <w:lang w:eastAsia="zh-CN"/>
              </w:rPr>
              <w:t>Snssai</w:t>
            </w:r>
            <w:proofErr w:type="spellEnd"/>
            <w:r w:rsidRPr="003B28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377" w14:textId="77777777" w:rsidR="00B47B4C" w:rsidRPr="003B2883" w:rsidRDefault="00B47B4C" w:rsidP="00F046A8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836" w14:textId="77777777" w:rsidR="00B47B4C" w:rsidRPr="003B2883" w:rsidRDefault="00B47B4C" w:rsidP="00F046A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FA22" w14:textId="77777777" w:rsidR="00B47B4C" w:rsidRPr="003B2883" w:rsidRDefault="00B47B4C" w:rsidP="00F046A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 w:rsidRPr="003B2883">
              <w:rPr>
                <w:rFonts w:cs="Arial"/>
                <w:szCs w:val="18"/>
              </w:rPr>
              <w:t>shall contain the rejected NSSAI in the current TA, if received from the NSSF.</w:t>
            </w:r>
          </w:p>
        </w:tc>
      </w:tr>
      <w:tr w:rsidR="00B47B4C" w:rsidRPr="003B2883" w14:paraId="7418786C" w14:textId="77777777" w:rsidTr="00F046A8">
        <w:trPr>
          <w:jc w:val="center"/>
          <w:ins w:id="48" w:author="Caixia" w:date="2021-04-2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784" w14:textId="069F6D75" w:rsidR="00B47B4C" w:rsidRPr="003B2883" w:rsidRDefault="00B47B4C" w:rsidP="00B47B4C">
            <w:pPr>
              <w:pStyle w:val="TAL"/>
              <w:rPr>
                <w:ins w:id="49" w:author="Caixia" w:date="2021-04-27T11:30:00Z"/>
                <w:lang w:eastAsia="zh-CN"/>
              </w:rPr>
            </w:pPr>
            <w:proofErr w:type="spellStart"/>
            <w:ins w:id="50" w:author="Caixia" w:date="2021-04-27T11:30:00Z">
              <w:r>
                <w:rPr>
                  <w:szCs w:val="22"/>
                  <w:lang w:val="en-US" w:eastAsia="zh-CN"/>
                </w:rPr>
                <w:t>selectedPlmnId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316" w14:textId="2D36C698" w:rsidR="00B47B4C" w:rsidRPr="003B2883" w:rsidRDefault="00B47B4C" w:rsidP="00B47B4C">
            <w:pPr>
              <w:pStyle w:val="TAL"/>
              <w:rPr>
                <w:ins w:id="51" w:author="Caixia" w:date="2021-04-27T11:30:00Z"/>
                <w:lang w:eastAsia="zh-CN"/>
              </w:rPr>
            </w:pPr>
            <w:proofErr w:type="spellStart"/>
            <w:ins w:id="52" w:author="Caixia" w:date="2021-04-27T11:30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EE8E" w14:textId="296D8BB0" w:rsidR="00B47B4C" w:rsidRPr="003B2883" w:rsidRDefault="00B47B4C" w:rsidP="00B47B4C">
            <w:pPr>
              <w:pStyle w:val="TAC"/>
              <w:rPr>
                <w:ins w:id="53" w:author="Caixia" w:date="2021-04-27T11:30:00Z"/>
                <w:lang w:eastAsia="zh-CN"/>
              </w:rPr>
            </w:pPr>
            <w:ins w:id="54" w:author="Caixia" w:date="2021-04-27T11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9613" w14:textId="6A94A9F0" w:rsidR="00B47B4C" w:rsidRPr="003B2883" w:rsidRDefault="00B47B4C" w:rsidP="00B47B4C">
            <w:pPr>
              <w:pStyle w:val="TAL"/>
              <w:rPr>
                <w:ins w:id="55" w:author="Caixia" w:date="2021-04-27T11:30:00Z"/>
                <w:lang w:eastAsia="zh-CN"/>
              </w:rPr>
            </w:pPr>
            <w:ins w:id="56" w:author="Caixia" w:date="2021-04-27T11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449A" w14:textId="476AFBDC" w:rsidR="00B47B4C" w:rsidRPr="003B2883" w:rsidRDefault="00B47B4C" w:rsidP="00CA26C5">
            <w:pPr>
              <w:pStyle w:val="TAL"/>
              <w:rPr>
                <w:ins w:id="57" w:author="Caixia" w:date="2021-04-27T11:30:00Z"/>
                <w:rFonts w:cs="Arial"/>
                <w:szCs w:val="18"/>
                <w:lang w:eastAsia="zh-CN"/>
              </w:rPr>
            </w:pPr>
            <w:ins w:id="58" w:author="Caixia" w:date="2021-04-27T11:30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59" w:author="Huawei7" w:date="2021-05-24T21:14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60" w:author="Caixia" w:date="2021-04-27T11:30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>
                <w:rPr>
                  <w:lang w:eastAsia="zh-CN"/>
                </w:rPr>
                <w:t>selected PLMN Id for the non-3GPP access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  <w:tr w:rsidR="00B47B4C" w:rsidRPr="003B2883" w14:paraId="7718FAFD" w14:textId="77777777" w:rsidTr="00F046A8">
        <w:trPr>
          <w:jc w:val="center"/>
          <w:ins w:id="61" w:author="Caixia" w:date="2021-04-27T11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8FB7" w14:textId="29B469FB" w:rsidR="00B47B4C" w:rsidRDefault="00B47B4C" w:rsidP="00B47B4C">
            <w:pPr>
              <w:pStyle w:val="TAL"/>
              <w:rPr>
                <w:ins w:id="62" w:author="Caixia" w:date="2021-04-27T11:30:00Z"/>
                <w:szCs w:val="22"/>
                <w:lang w:val="en-US" w:eastAsia="zh-CN"/>
              </w:rPr>
            </w:pPr>
            <w:proofErr w:type="spellStart"/>
            <w:ins w:id="63" w:author="Caixia" w:date="2021-04-27T11:31:00Z">
              <w:r>
                <w:rPr>
                  <w:rFonts w:hint="eastAsia"/>
                  <w:szCs w:val="22"/>
                  <w:lang w:val="en-US" w:eastAsia="zh-CN"/>
                </w:rPr>
                <w:t>i</w:t>
              </w:r>
              <w:r>
                <w:rPr>
                  <w:szCs w:val="22"/>
                  <w:lang w:val="en-US" w:eastAsia="zh-CN"/>
                </w:rPr>
                <w:t>abNodeInd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23D" w14:textId="3CBA9795" w:rsidR="00B47B4C" w:rsidRDefault="00B47B4C" w:rsidP="00B47B4C">
            <w:pPr>
              <w:pStyle w:val="TAL"/>
              <w:rPr>
                <w:ins w:id="64" w:author="Caixia" w:date="2021-04-27T11:30:00Z"/>
              </w:rPr>
            </w:pPr>
            <w:proofErr w:type="spellStart"/>
            <w:ins w:id="65" w:author="Caixia" w:date="2021-04-27T11:31:00Z">
              <w:r w:rsidRPr="003B2883"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784C" w14:textId="5D560751" w:rsidR="00B47B4C" w:rsidRDefault="00B47B4C" w:rsidP="00B47B4C">
            <w:pPr>
              <w:pStyle w:val="TAC"/>
              <w:rPr>
                <w:ins w:id="66" w:author="Caixia" w:date="2021-04-27T11:30:00Z"/>
                <w:lang w:eastAsia="zh-CN"/>
              </w:rPr>
            </w:pPr>
            <w:ins w:id="67" w:author="Caixia" w:date="2021-04-27T11:3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1EE" w14:textId="3A5AE70D" w:rsidR="00B47B4C" w:rsidRDefault="00B47B4C" w:rsidP="00B47B4C">
            <w:pPr>
              <w:pStyle w:val="TAL"/>
              <w:rPr>
                <w:ins w:id="68" w:author="Caixia" w:date="2021-04-27T11:30:00Z"/>
                <w:lang w:eastAsia="zh-CN"/>
              </w:rPr>
            </w:pPr>
            <w:ins w:id="69" w:author="Caixia" w:date="2021-04-27T11:3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7D03" w14:textId="366FECE3" w:rsidR="00B47B4C" w:rsidRDefault="00B47B4C" w:rsidP="00B47B4C">
            <w:pPr>
              <w:pStyle w:val="TAL"/>
              <w:rPr>
                <w:ins w:id="70" w:author="Caixia" w:date="2021-04-27T11:32:00Z"/>
                <w:rFonts w:cs="Arial"/>
                <w:lang w:eastAsia="ja-JP"/>
              </w:rPr>
            </w:pPr>
            <w:ins w:id="71" w:author="Caixia" w:date="2021-04-27T11:31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72" w:author="Huawei7" w:date="2021-05-24T21:14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73" w:author="Caixia" w:date="2021-04-27T11:31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 w:rsidRPr="0044537A">
                <w:rPr>
                  <w:rFonts w:hint="eastAsia"/>
                  <w:szCs w:val="22"/>
                  <w:lang w:val="en-US" w:eastAsia="zh-CN"/>
                </w:rPr>
                <w:t>I</w:t>
              </w:r>
              <w:r w:rsidRPr="0044537A">
                <w:rPr>
                  <w:szCs w:val="22"/>
                  <w:lang w:val="en-US" w:eastAsia="zh-CN"/>
                </w:rPr>
                <w:t>AB Node Indication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3180C9F0" w14:textId="77777777" w:rsidR="00FB2645" w:rsidRPr="00CA26C5" w:rsidRDefault="00FB2645" w:rsidP="00B47B4C">
            <w:pPr>
              <w:pStyle w:val="TAL"/>
              <w:rPr>
                <w:ins w:id="74" w:author="Caixia" w:date="2021-04-27T11:32:00Z"/>
                <w:rFonts w:cs="Arial"/>
                <w:lang w:eastAsia="ja-JP"/>
              </w:rPr>
            </w:pPr>
          </w:p>
          <w:p w14:paraId="4F8AF25C" w14:textId="77777777" w:rsidR="00FB2645" w:rsidRPr="003B2883" w:rsidRDefault="00FB2645" w:rsidP="00FB2645">
            <w:pPr>
              <w:pStyle w:val="TAL"/>
              <w:rPr>
                <w:ins w:id="75" w:author="Caixia" w:date="2021-04-27T11:32:00Z"/>
                <w:rFonts w:cs="Arial"/>
                <w:szCs w:val="18"/>
              </w:rPr>
            </w:pPr>
            <w:ins w:id="76" w:author="Caixia" w:date="2021-04-27T11:32:00Z">
              <w:r w:rsidRPr="003B2883">
                <w:rPr>
                  <w:rFonts w:cs="Arial"/>
                  <w:szCs w:val="18"/>
                </w:rPr>
                <w:t>When present, it shall be set as follows:</w:t>
              </w:r>
            </w:ins>
          </w:p>
          <w:p w14:paraId="208095BB" w14:textId="03727A34" w:rsidR="00FB2645" w:rsidRPr="003B2883" w:rsidRDefault="00FB2645" w:rsidP="00FB2645">
            <w:pPr>
              <w:pStyle w:val="TAL"/>
              <w:ind w:left="571" w:hanging="287"/>
              <w:rPr>
                <w:ins w:id="77" w:author="Caixia" w:date="2021-04-27T11:32:00Z"/>
                <w:lang w:eastAsia="zh-CN"/>
              </w:rPr>
            </w:pPr>
            <w:ins w:id="78" w:author="Caixia" w:date="2021-04-27T11:32:00Z">
              <w:r w:rsidRPr="003B2883">
                <w:rPr>
                  <w:lang w:eastAsia="zh-CN"/>
                </w:rPr>
                <w:t xml:space="preserve">- </w:t>
              </w:r>
              <w:proofErr w:type="gramStart"/>
              <w:r w:rsidRPr="003B2883">
                <w:rPr>
                  <w:lang w:eastAsia="zh-CN"/>
                </w:rPr>
                <w:t>true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</w:ins>
            <w:ins w:id="79" w:author="Caixia" w:date="2021-04-27T11:51:00Z">
              <w:r w:rsidR="00DD3010">
                <w:t>5G-AN is an IAB Node</w:t>
              </w:r>
            </w:ins>
            <w:ins w:id="80" w:author="Caixia" w:date="2021-04-27T11:32:00Z">
              <w:r w:rsidRPr="003B2883">
                <w:rPr>
                  <w:lang w:eastAsia="zh-CN"/>
                </w:rPr>
                <w:t>.</w:t>
              </w:r>
            </w:ins>
          </w:p>
          <w:p w14:paraId="2018EBC0" w14:textId="40AD6649" w:rsidR="00FB2645" w:rsidRDefault="00FB2645" w:rsidP="00DD3010">
            <w:pPr>
              <w:pStyle w:val="TAL"/>
              <w:ind w:left="571" w:hanging="287"/>
              <w:rPr>
                <w:ins w:id="81" w:author="Caixia" w:date="2021-04-27T11:30:00Z"/>
                <w:rFonts w:cs="Arial"/>
                <w:szCs w:val="18"/>
                <w:lang w:eastAsia="zh-CN"/>
              </w:rPr>
            </w:pPr>
            <w:ins w:id="82" w:author="Caixia" w:date="2021-04-27T11:32:00Z">
              <w:r w:rsidRPr="003B2883">
                <w:rPr>
                  <w:lang w:eastAsia="zh-CN"/>
                </w:rPr>
                <w:t xml:space="preserve">- false (default): </w:t>
              </w:r>
            </w:ins>
            <w:ins w:id="83" w:author="Caixia" w:date="2021-04-27T11:51:00Z">
              <w:r w:rsidR="00DD3010">
                <w:t>5G-AN is not an IAB Node</w:t>
              </w:r>
            </w:ins>
            <w:ins w:id="84" w:author="Caixia" w:date="2021-04-27T11:32:00Z"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DD3010" w:rsidRPr="003B2883" w14:paraId="0A2914DC" w14:textId="77777777" w:rsidTr="00F046A8">
        <w:trPr>
          <w:jc w:val="center"/>
          <w:ins w:id="85" w:author="Caixia" w:date="2021-04-27T11:5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F4D3" w14:textId="4E36BF64" w:rsidR="00DD3010" w:rsidRDefault="00DD3010" w:rsidP="00B47B4C">
            <w:pPr>
              <w:pStyle w:val="TAL"/>
              <w:rPr>
                <w:ins w:id="86" w:author="Caixia" w:date="2021-04-27T11:52:00Z"/>
                <w:szCs w:val="22"/>
                <w:lang w:val="en-US" w:eastAsia="zh-CN"/>
              </w:rPr>
            </w:pPr>
            <w:proofErr w:type="spellStart"/>
            <w:ins w:id="87" w:author="Caixia" w:date="2021-04-27T11:52:00Z">
              <w:r>
                <w:rPr>
                  <w:rFonts w:hint="eastAsia"/>
                  <w:szCs w:val="22"/>
                  <w:lang w:val="en-US" w:eastAsia="zh-CN"/>
                </w:rPr>
                <w:t>c</w:t>
              </w:r>
              <w:r>
                <w:rPr>
                  <w:szCs w:val="22"/>
                  <w:lang w:val="en-US" w:eastAsia="zh-CN"/>
                </w:rPr>
                <w:t>eModeBInd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C01" w14:textId="573DB8BA" w:rsidR="00DD3010" w:rsidRPr="003B2883" w:rsidRDefault="00DD3010" w:rsidP="00B47B4C">
            <w:pPr>
              <w:pStyle w:val="TAL"/>
              <w:rPr>
                <w:ins w:id="88" w:author="Caixia" w:date="2021-04-27T11:52:00Z"/>
              </w:rPr>
            </w:pPr>
            <w:proofErr w:type="spellStart"/>
            <w:ins w:id="89" w:author="Caixia" w:date="2021-04-27T11:52:00Z">
              <w:r>
                <w:rPr>
                  <w:szCs w:val="22"/>
                  <w:lang w:val="en-US" w:eastAsia="zh-CN"/>
                </w:rPr>
                <w:t>CeModeBInd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4D4" w14:textId="75373253" w:rsidR="00DD3010" w:rsidRDefault="00DD3010" w:rsidP="00B47B4C">
            <w:pPr>
              <w:pStyle w:val="TAC"/>
              <w:rPr>
                <w:ins w:id="90" w:author="Caixia" w:date="2021-04-27T11:52:00Z"/>
                <w:lang w:eastAsia="zh-CN"/>
              </w:rPr>
            </w:pPr>
            <w:ins w:id="91" w:author="Caixia" w:date="2021-04-27T11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0EA" w14:textId="66D9C083" w:rsidR="00DD3010" w:rsidRDefault="00DD3010" w:rsidP="00B47B4C">
            <w:pPr>
              <w:pStyle w:val="TAL"/>
              <w:rPr>
                <w:ins w:id="92" w:author="Caixia" w:date="2021-04-27T11:52:00Z"/>
                <w:lang w:eastAsia="zh-CN"/>
              </w:rPr>
            </w:pPr>
            <w:ins w:id="93" w:author="Caixia" w:date="2021-04-27T11:5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E7D2" w14:textId="7598129C" w:rsidR="00DD3010" w:rsidRPr="00DD3010" w:rsidRDefault="00DD3010" w:rsidP="00CA26C5">
            <w:pPr>
              <w:pStyle w:val="TAL"/>
              <w:rPr>
                <w:ins w:id="94" w:author="Caixia" w:date="2021-04-27T11:52:00Z"/>
                <w:rFonts w:cs="Arial"/>
                <w:szCs w:val="18"/>
                <w:lang w:eastAsia="zh-CN"/>
              </w:rPr>
            </w:pPr>
            <w:ins w:id="95" w:author="Caixia" w:date="2021-04-27T11:53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96" w:author="Huawei7" w:date="2021-05-24T21:15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97" w:author="Caixia" w:date="2021-04-27T11:53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  <w:r w:rsidRPr="00DD3010">
                <w:rPr>
                  <w:rFonts w:cs="Arial" w:hint="eastAsia"/>
                  <w:szCs w:val="18"/>
                  <w:lang w:eastAsia="zh-CN"/>
                </w:rPr>
                <w:t>CE-mode-B Support Indicator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>
                <w:rPr>
                  <w:rFonts w:cs="Arial"/>
                  <w:lang w:eastAsia="ja-JP"/>
                </w:rPr>
                <w:t xml:space="preserve"> received from the 5G-AN (See 3GPP TS 38.413 [12], clause 9.2.5.1).</w:t>
              </w:r>
            </w:ins>
          </w:p>
        </w:tc>
      </w:tr>
      <w:tr w:rsidR="002C6370" w:rsidRPr="003B2883" w14:paraId="69DD6D03" w14:textId="77777777" w:rsidTr="00F046A8">
        <w:trPr>
          <w:jc w:val="center"/>
          <w:ins w:id="98" w:author="Caixia" w:date="2021-04-27T11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DA48" w14:textId="25F08E50" w:rsidR="002C6370" w:rsidRDefault="002C6370" w:rsidP="002C6370">
            <w:pPr>
              <w:pStyle w:val="TAL"/>
              <w:rPr>
                <w:ins w:id="99" w:author="Caixia" w:date="2021-04-27T11:53:00Z"/>
                <w:szCs w:val="22"/>
                <w:lang w:val="en-US" w:eastAsia="zh-CN"/>
              </w:rPr>
            </w:pPr>
            <w:proofErr w:type="spellStart"/>
            <w:ins w:id="100" w:author="Caixia" w:date="2021-04-27T11:53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6AE" w14:textId="6C599FC1" w:rsidR="002C6370" w:rsidRDefault="002C6370" w:rsidP="002C6370">
            <w:pPr>
              <w:pStyle w:val="TAL"/>
              <w:rPr>
                <w:ins w:id="101" w:author="Caixia" w:date="2021-04-27T11:53:00Z"/>
                <w:szCs w:val="22"/>
                <w:lang w:val="en-US" w:eastAsia="zh-CN"/>
              </w:rPr>
            </w:pPr>
            <w:proofErr w:type="spellStart"/>
            <w:ins w:id="102" w:author="Caixia" w:date="2021-04-27T11:53:00Z">
              <w:r>
                <w:rPr>
                  <w:rFonts w:hint="eastAsia"/>
                  <w:szCs w:val="22"/>
                  <w:lang w:val="en-US" w:eastAsia="zh-CN"/>
                </w:rPr>
                <w:t>L</w:t>
              </w:r>
              <w:r>
                <w:rPr>
                  <w:szCs w:val="22"/>
                  <w:lang w:val="en-US" w:eastAsia="zh-CN"/>
                </w:rPr>
                <w:t>teM</w:t>
              </w:r>
            </w:ins>
            <w:ins w:id="103" w:author="Caixia" w:date="2021-04-27T11:54:00Z">
              <w:r>
                <w:rPr>
                  <w:szCs w:val="22"/>
                  <w:lang w:val="en-US" w:eastAsia="zh-CN"/>
                </w:rPr>
                <w:t>Ind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F5E" w14:textId="155FFA97" w:rsidR="002C6370" w:rsidRDefault="002C6370" w:rsidP="002C6370">
            <w:pPr>
              <w:pStyle w:val="TAC"/>
              <w:rPr>
                <w:ins w:id="104" w:author="Caixia" w:date="2021-04-27T11:53:00Z"/>
                <w:lang w:eastAsia="zh-CN"/>
              </w:rPr>
            </w:pPr>
            <w:ins w:id="105" w:author="Caixia" w:date="2021-04-27T11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EECA" w14:textId="1E1D31CC" w:rsidR="002C6370" w:rsidRDefault="002C6370" w:rsidP="002C6370">
            <w:pPr>
              <w:pStyle w:val="TAL"/>
              <w:rPr>
                <w:ins w:id="106" w:author="Caixia" w:date="2021-04-27T11:53:00Z"/>
                <w:lang w:eastAsia="zh-CN"/>
              </w:rPr>
            </w:pPr>
            <w:ins w:id="107" w:author="Caixia" w:date="2021-04-27T11:5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3D3" w14:textId="147D5571" w:rsidR="002C6370" w:rsidRDefault="002C6370" w:rsidP="00CA26C5">
            <w:pPr>
              <w:pStyle w:val="TAL"/>
              <w:rPr>
                <w:ins w:id="108" w:author="Caixia" w:date="2021-04-27T11:53:00Z"/>
                <w:rFonts w:cs="Arial"/>
                <w:szCs w:val="18"/>
                <w:lang w:eastAsia="zh-CN"/>
              </w:rPr>
            </w:pPr>
            <w:ins w:id="109" w:author="Caixia" w:date="2021-04-27T11:54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10" w:author="Huawei7" w:date="2021-05-24T21:15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11" w:author="Caixia" w:date="2021-04-27T11:54:00Z">
              <w:r>
                <w:rPr>
                  <w:rFonts w:cs="Arial"/>
                  <w:szCs w:val="18"/>
                  <w:lang w:eastAsia="zh-CN"/>
                </w:rPr>
                <w:t xml:space="preserve">contain the </w:t>
              </w:r>
            </w:ins>
            <w:ins w:id="112" w:author="Caixia" w:date="2021-04-27T16:15:00Z">
              <w:r w:rsidR="00327137">
                <w:rPr>
                  <w:rFonts w:cs="Arial"/>
                  <w:szCs w:val="18"/>
                  <w:lang w:eastAsia="zh-CN"/>
                </w:rPr>
                <w:t>L</w:t>
              </w:r>
            </w:ins>
            <w:ins w:id="113" w:author="Caixia" w:date="2021-04-27T11:54:00Z">
              <w:r w:rsidRPr="002C6370">
                <w:rPr>
                  <w:rFonts w:cs="Arial" w:hint="eastAsia"/>
                  <w:szCs w:val="18"/>
                  <w:lang w:eastAsia="zh-CN"/>
                </w:rPr>
                <w:t>TE-M Indication</w:t>
              </w:r>
              <w:r w:rsidRPr="00DD3010">
                <w:rPr>
                  <w:rFonts w:cs="Arial"/>
                  <w:szCs w:val="18"/>
                  <w:lang w:eastAsia="zh-CN"/>
                </w:rPr>
                <w:t>, if</w:t>
              </w:r>
              <w:r w:rsidRPr="002C6370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received from the 5G-AN (See 3GPP TS 38.413 [12], clause 9.2.5.1).</w:t>
              </w:r>
            </w:ins>
          </w:p>
        </w:tc>
      </w:tr>
      <w:tr w:rsidR="005A177E" w:rsidRPr="003B2883" w14:paraId="66A59462" w14:textId="77777777" w:rsidTr="00F046A8">
        <w:trPr>
          <w:jc w:val="center"/>
          <w:ins w:id="114" w:author="Caixia" w:date="2021-04-27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55B" w14:textId="02B948F1" w:rsidR="005A177E" w:rsidRPr="002C6370" w:rsidRDefault="005A177E" w:rsidP="005A177E">
            <w:pPr>
              <w:pStyle w:val="TAL"/>
              <w:rPr>
                <w:ins w:id="115" w:author="Caixia" w:date="2021-04-27T11:57:00Z"/>
                <w:szCs w:val="22"/>
                <w:lang w:val="en-US" w:eastAsia="zh-CN"/>
              </w:rPr>
            </w:pPr>
            <w:proofErr w:type="spellStart"/>
            <w:ins w:id="116" w:author="Caixia" w:date="2021-04-27T15:46:00Z">
              <w:r>
                <w:lastRenderedPageBreak/>
                <w:t>authenticatedInd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0E64" w14:textId="735E4A06" w:rsidR="005A177E" w:rsidRPr="003B2883" w:rsidRDefault="005A177E" w:rsidP="005A177E">
            <w:pPr>
              <w:pStyle w:val="TAL"/>
              <w:rPr>
                <w:ins w:id="117" w:author="Caixia" w:date="2021-04-27T11:57:00Z"/>
              </w:rPr>
            </w:pPr>
            <w:proofErr w:type="spellStart"/>
            <w:ins w:id="118" w:author="Caixia" w:date="2021-04-27T15:47:00Z">
              <w:r>
                <w:t>b</w:t>
              </w:r>
            </w:ins>
            <w:ins w:id="119" w:author="Caixia" w:date="2021-04-27T15:46:00Z">
              <w: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CD00" w14:textId="635E69A9" w:rsidR="005A177E" w:rsidRDefault="005A177E" w:rsidP="005A177E">
            <w:pPr>
              <w:pStyle w:val="TAC"/>
              <w:rPr>
                <w:ins w:id="120" w:author="Caixia" w:date="2021-04-27T11:57:00Z"/>
                <w:lang w:eastAsia="zh-CN"/>
              </w:rPr>
            </w:pPr>
            <w:ins w:id="121" w:author="Caixia" w:date="2021-04-27T15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3518" w14:textId="6EE46F5D" w:rsidR="005A177E" w:rsidRDefault="005A177E" w:rsidP="005A177E">
            <w:pPr>
              <w:pStyle w:val="TAL"/>
              <w:rPr>
                <w:ins w:id="122" w:author="Caixia" w:date="2021-04-27T11:57:00Z"/>
                <w:lang w:eastAsia="zh-CN"/>
              </w:rPr>
            </w:pPr>
            <w:ins w:id="123" w:author="Caixia" w:date="2021-04-27T15:56:00Z">
              <w:r>
                <w:t>0..</w:t>
              </w:r>
            </w:ins>
            <w:ins w:id="124" w:author="Caixia" w:date="2021-04-27T15:46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811" w14:textId="614D6C2E" w:rsidR="005A177E" w:rsidRDefault="005A177E" w:rsidP="005A177E">
            <w:pPr>
              <w:pStyle w:val="TAL"/>
              <w:rPr>
                <w:ins w:id="125" w:author="Caixia" w:date="2021-04-27T15:48:00Z"/>
                <w:rFonts w:cs="Arial"/>
                <w:lang w:eastAsia="ja-JP"/>
              </w:rPr>
            </w:pPr>
            <w:ins w:id="126" w:author="Caixia" w:date="2021-04-27T15:48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27" w:author="Huawei7" w:date="2021-05-24T21:15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28" w:author="Caixia" w:date="2021-04-27T15:48:00Z">
              <w:r>
                <w:rPr>
                  <w:rFonts w:cs="Arial"/>
                  <w:szCs w:val="18"/>
                  <w:lang w:eastAsia="zh-CN"/>
                </w:rPr>
                <w:t>contain the</w:t>
              </w:r>
            </w:ins>
            <w:ins w:id="129" w:author="Caixia" w:date="2021-04-27T15:49:00Z">
              <w:r>
                <w:rPr>
                  <w:rFonts w:hint="eastAsia"/>
                  <w:szCs w:val="22"/>
                  <w:lang w:val="en-US" w:eastAsia="zh-CN"/>
                </w:rPr>
                <w:t xml:space="preserve"> A</w:t>
              </w:r>
              <w:r>
                <w:rPr>
                  <w:szCs w:val="22"/>
                  <w:lang w:val="en-US" w:eastAsia="zh-CN"/>
                </w:rPr>
                <w:t>uthenticated Indication</w:t>
              </w:r>
            </w:ins>
            <w:ins w:id="130" w:author="Caixia" w:date="2021-04-27T15:48:00Z"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  <w:p w14:paraId="1ADB1063" w14:textId="77777777" w:rsidR="005A177E" w:rsidRPr="005A177E" w:rsidRDefault="005A177E" w:rsidP="005A177E">
            <w:pPr>
              <w:pStyle w:val="TAL"/>
              <w:rPr>
                <w:ins w:id="131" w:author="Caixia" w:date="2021-04-27T15:48:00Z"/>
                <w:rFonts w:cs="Arial"/>
                <w:szCs w:val="18"/>
              </w:rPr>
            </w:pPr>
          </w:p>
          <w:p w14:paraId="6D4F70C6" w14:textId="77777777" w:rsidR="005A177E" w:rsidRPr="003B2883" w:rsidRDefault="005A177E" w:rsidP="005A177E">
            <w:pPr>
              <w:pStyle w:val="TAL"/>
              <w:rPr>
                <w:ins w:id="132" w:author="Caixia" w:date="2021-04-27T15:46:00Z"/>
                <w:rFonts w:cs="Arial"/>
                <w:szCs w:val="18"/>
              </w:rPr>
            </w:pPr>
            <w:ins w:id="133" w:author="Caixia" w:date="2021-04-27T15:46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BA64F2C" w14:textId="290AE245" w:rsidR="005A177E" w:rsidRPr="003B2883" w:rsidRDefault="005A177E" w:rsidP="005A177E">
            <w:pPr>
              <w:pStyle w:val="TAL"/>
              <w:ind w:left="284"/>
              <w:rPr>
                <w:ins w:id="134" w:author="Caixia" w:date="2021-04-27T15:46:00Z"/>
              </w:rPr>
            </w:pPr>
            <w:ins w:id="135" w:author="Caixia" w:date="2021-04-27T15:46:00Z">
              <w:r w:rsidRPr="003B2883">
                <w:rPr>
                  <w:lang w:eastAsia="zh-CN"/>
                </w:rPr>
                <w:t>-</w:t>
              </w:r>
            </w:ins>
            <w:ins w:id="136" w:author="Huawei" w:date="2021-05-11T17:49:00Z">
              <w:r w:rsidR="00C8731B">
                <w:rPr>
                  <w:lang w:eastAsia="zh-CN"/>
                </w:rPr>
                <w:t xml:space="preserve"> </w:t>
              </w:r>
            </w:ins>
            <w:ins w:id="137" w:author="Caixia" w:date="2021-04-27T15:46:00Z">
              <w:r w:rsidRPr="003B2883">
                <w:rPr>
                  <w:lang w:eastAsia="zh-CN"/>
                </w:rPr>
                <w:t xml:space="preserve">true: authenticated </w:t>
              </w:r>
              <w:r>
                <w:rPr>
                  <w:lang w:eastAsia="zh-CN"/>
                </w:rPr>
                <w:t xml:space="preserve">by the </w:t>
              </w:r>
            </w:ins>
            <w:ins w:id="138" w:author="Caixia" w:date="2021-04-27T15:49:00Z">
              <w:r>
                <w:rPr>
                  <w:lang w:eastAsia="zh-CN"/>
                </w:rPr>
                <w:t>5G-AN</w:t>
              </w:r>
            </w:ins>
            <w:ins w:id="139" w:author="Caixia" w:date="2021-04-27T15:46:00Z">
              <w:r w:rsidRPr="003B2883">
                <w:rPr>
                  <w:lang w:eastAsia="zh-CN"/>
                </w:rPr>
                <w:t>;</w:t>
              </w:r>
            </w:ins>
          </w:p>
          <w:p w14:paraId="63D7BE1F" w14:textId="42D12716" w:rsidR="005A177E" w:rsidRDefault="005A177E" w:rsidP="005A177E">
            <w:pPr>
              <w:pStyle w:val="TAL"/>
              <w:ind w:left="284"/>
              <w:rPr>
                <w:ins w:id="140" w:author="Caixia" w:date="2021-04-27T11:57:00Z"/>
                <w:rFonts w:cs="Arial"/>
                <w:szCs w:val="18"/>
                <w:lang w:eastAsia="zh-CN"/>
              </w:rPr>
            </w:pPr>
            <w:ins w:id="141" w:author="Caixia" w:date="2021-04-27T15:46:00Z">
              <w:r w:rsidRPr="003B2883">
                <w:rPr>
                  <w:lang w:eastAsia="zh-CN"/>
                </w:rPr>
                <w:t>-</w:t>
              </w:r>
            </w:ins>
            <w:ins w:id="142" w:author="Huawei" w:date="2021-05-11T17:49:00Z">
              <w:r w:rsidR="00C8731B">
                <w:t xml:space="preserve"> </w:t>
              </w:r>
            </w:ins>
            <w:ins w:id="143" w:author="Caixia" w:date="2021-04-27T15:46:00Z">
              <w:r>
                <w:rPr>
                  <w:lang w:eastAsia="zh-CN"/>
                </w:rPr>
                <w:t>false (default)</w:t>
              </w:r>
              <w:r w:rsidRPr="003B2883"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>un</w:t>
              </w:r>
              <w:r w:rsidRPr="003B2883">
                <w:rPr>
                  <w:lang w:eastAsia="zh-CN"/>
                </w:rPr>
                <w:t xml:space="preserve">authenticated </w:t>
              </w:r>
              <w:r>
                <w:rPr>
                  <w:lang w:eastAsia="zh-CN"/>
                </w:rPr>
                <w:t xml:space="preserve">by the </w:t>
              </w:r>
            </w:ins>
            <w:ins w:id="144" w:author="Caixia" w:date="2021-04-27T15:49:00Z">
              <w:r>
                <w:rPr>
                  <w:lang w:eastAsia="zh-CN"/>
                </w:rPr>
                <w:t>5G-AN</w:t>
              </w:r>
            </w:ins>
            <w:ins w:id="145" w:author="Caixia" w:date="2021-04-27T15:46:00Z"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F046A8" w:rsidRPr="003B2883" w14:paraId="64C91BBD" w14:textId="77777777" w:rsidTr="00F046A8">
        <w:trPr>
          <w:jc w:val="center"/>
          <w:ins w:id="146" w:author="Caixia" w:date="2021-04-27T15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327E" w14:textId="4FCEEB83" w:rsidR="00F046A8" w:rsidRDefault="00F046A8" w:rsidP="00F046A8">
            <w:pPr>
              <w:pStyle w:val="TAL"/>
              <w:rPr>
                <w:ins w:id="147" w:author="Caixia" w:date="2021-04-27T15:57:00Z"/>
              </w:rPr>
            </w:pPr>
            <w:proofErr w:type="spellStart"/>
            <w:ins w:id="148" w:author="Caixia" w:date="2021-04-27T15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pnAccessInfo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E8D6" w14:textId="502DF361" w:rsidR="00F046A8" w:rsidRDefault="00F046A8" w:rsidP="00F046A8">
            <w:pPr>
              <w:pStyle w:val="TAL"/>
              <w:rPr>
                <w:ins w:id="149" w:author="Caixia" w:date="2021-04-27T15:57:00Z"/>
              </w:rPr>
            </w:pPr>
            <w:proofErr w:type="spellStart"/>
            <w:ins w:id="150" w:author="Caixia" w:date="2021-04-27T15:57:00Z">
              <w:r>
                <w:rPr>
                  <w:lang w:eastAsia="zh-CN"/>
                </w:rPr>
                <w:t>NpnAccessInfo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2425" w14:textId="0DDEB492" w:rsidR="00F046A8" w:rsidRDefault="00F046A8" w:rsidP="00F046A8">
            <w:pPr>
              <w:pStyle w:val="TAC"/>
              <w:rPr>
                <w:ins w:id="151" w:author="Caixia" w:date="2021-04-27T15:57:00Z"/>
              </w:rPr>
            </w:pPr>
            <w:ins w:id="152" w:author="Caixia" w:date="2021-04-27T15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8772" w14:textId="33C200D5" w:rsidR="00F046A8" w:rsidRDefault="00F046A8" w:rsidP="00F046A8">
            <w:pPr>
              <w:pStyle w:val="TAL"/>
              <w:rPr>
                <w:ins w:id="153" w:author="Caixia" w:date="2021-04-27T15:57:00Z"/>
              </w:rPr>
            </w:pPr>
            <w:ins w:id="154" w:author="Caixia" w:date="2021-04-27T15:5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863" w14:textId="30C1D579" w:rsidR="00F046A8" w:rsidRDefault="00F046A8" w:rsidP="00CA26C5">
            <w:pPr>
              <w:pStyle w:val="TAL"/>
              <w:rPr>
                <w:ins w:id="155" w:author="Caixia" w:date="2021-04-27T15:57:00Z"/>
                <w:rFonts w:cs="Arial"/>
                <w:szCs w:val="18"/>
                <w:lang w:eastAsia="zh-CN"/>
              </w:rPr>
            </w:pPr>
            <w:ins w:id="156" w:author="Caixia" w:date="2021-04-27T15:57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57" w:author="Huawei7" w:date="2021-05-24T21:15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58" w:author="Caixia" w:date="2021-04-27T15:57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 w:rsidRPr="00E6741E">
                <w:rPr>
                  <w:szCs w:val="22"/>
                  <w:lang w:val="en-US" w:eastAsia="zh-CN"/>
                </w:rPr>
                <w:t>NPN Access Information</w:t>
              </w:r>
              <w:r>
                <w:rPr>
                  <w:rFonts w:cs="Arial"/>
                  <w:lang w:eastAsia="ja-JP"/>
                </w:rPr>
                <w:t>, if received from the 5G-AN (See 3GPP TS 38.413 [12], clause 9.2.5.1).</w:t>
              </w:r>
            </w:ins>
          </w:p>
        </w:tc>
      </w:tr>
    </w:tbl>
    <w:p w14:paraId="6ABC5FF7" w14:textId="77777777" w:rsidR="00B47B4C" w:rsidRPr="00DD3010" w:rsidRDefault="00B47B4C" w:rsidP="00102E7A"/>
    <w:p w14:paraId="3BBD22BA" w14:textId="77777777" w:rsidR="00F046A8" w:rsidRPr="006B5418" w:rsidRDefault="00F046A8" w:rsidP="00F04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5A080" w14:textId="77777777" w:rsidR="0081318F" w:rsidRDefault="0081318F" w:rsidP="0081318F">
      <w:pPr>
        <w:rPr>
          <w:lang w:val="en-US"/>
        </w:rPr>
      </w:pPr>
    </w:p>
    <w:p w14:paraId="2DE6F251" w14:textId="32577D1C" w:rsidR="00F046A8" w:rsidRPr="00B3056F" w:rsidRDefault="00F046A8" w:rsidP="00F046A8">
      <w:pPr>
        <w:pStyle w:val="5"/>
        <w:rPr>
          <w:ins w:id="159" w:author="Caixia" w:date="2021-04-27T15:58:00Z"/>
        </w:rPr>
      </w:pPr>
      <w:bookmarkStart w:id="160" w:name="_Toc56677153"/>
      <w:bookmarkStart w:id="161" w:name="_Toc56696401"/>
      <w:bookmarkStart w:id="162" w:name="_Toc67683559"/>
      <w:ins w:id="163" w:author="Caixia" w:date="2021-04-27T15:58:00Z">
        <w:r w:rsidRPr="00B3056F">
          <w:t>6.1.6.2</w:t>
        </w:r>
        <w:proofErr w:type="gramStart"/>
        <w:r w:rsidRPr="00B3056F">
          <w:t>.</w:t>
        </w:r>
      </w:ins>
      <w:bookmarkStart w:id="164" w:name="_Toc27585278"/>
      <w:bookmarkStart w:id="165" w:name="_Toc36457244"/>
      <w:ins w:id="166" w:author="Caixia" w:date="2021-04-27T15:59:00Z">
        <w:r>
          <w:rPr>
            <w:lang w:eastAsia="zh-CN"/>
          </w:rPr>
          <w:t>x</w:t>
        </w:r>
      </w:ins>
      <w:proofErr w:type="gramEnd"/>
      <w:ins w:id="167" w:author="Caixia" w:date="2021-04-27T15:58:00Z">
        <w:r w:rsidRPr="00B3056F">
          <w:tab/>
          <w:t>Type:</w:t>
        </w:r>
      </w:ins>
      <w:bookmarkEnd w:id="160"/>
      <w:bookmarkEnd w:id="161"/>
      <w:bookmarkEnd w:id="162"/>
      <w:bookmarkEnd w:id="164"/>
      <w:bookmarkEnd w:id="165"/>
      <w:ins w:id="168" w:author="Caixia" w:date="2021-04-27T16:00:00Z"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szCs w:val="22"/>
            <w:lang w:val="en-US" w:eastAsia="zh-CN"/>
          </w:rPr>
          <w:t>CeModeBInd</w:t>
        </w:r>
      </w:ins>
      <w:proofErr w:type="spellEnd"/>
    </w:p>
    <w:p w14:paraId="0FEAE9AA" w14:textId="555390B2" w:rsidR="00F046A8" w:rsidRPr="00B3056F" w:rsidRDefault="00F046A8" w:rsidP="00F046A8">
      <w:pPr>
        <w:pStyle w:val="TH"/>
        <w:rPr>
          <w:ins w:id="169" w:author="Caixia" w:date="2021-04-27T15:58:00Z"/>
        </w:rPr>
      </w:pPr>
      <w:ins w:id="170" w:author="Caixia" w:date="2021-04-27T15:58:00Z">
        <w:r w:rsidRPr="00B3056F">
          <w:rPr>
            <w:noProof/>
          </w:rPr>
          <w:t>Table </w:t>
        </w:r>
        <w:r>
          <w:t>6.1.6.2.</w:t>
        </w:r>
      </w:ins>
      <w:ins w:id="171" w:author="Caixia" w:date="2021-04-27T16:00:00Z">
        <w:r>
          <w:rPr>
            <w:lang w:eastAsia="zh-CN"/>
          </w:rPr>
          <w:t>x</w:t>
        </w:r>
      </w:ins>
      <w:ins w:id="172" w:author="Caixia" w:date="2021-04-27T15:58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173" w:author="Caixia" w:date="2021-04-27T16:00:00Z">
        <w:r>
          <w:rPr>
            <w:szCs w:val="22"/>
            <w:lang w:val="en-US" w:eastAsia="zh-CN"/>
          </w:rPr>
          <w:t>CeModeBInd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F046A8" w:rsidRPr="00B3056F" w14:paraId="4E96E2D4" w14:textId="77777777" w:rsidTr="00F046A8">
        <w:trPr>
          <w:jc w:val="center"/>
          <w:ins w:id="174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2E93D" w14:textId="77777777" w:rsidR="00F046A8" w:rsidRPr="00B3056F" w:rsidRDefault="00F046A8" w:rsidP="00F046A8">
            <w:pPr>
              <w:pStyle w:val="TAH"/>
              <w:rPr>
                <w:ins w:id="175" w:author="Caixia" w:date="2021-04-27T15:58:00Z"/>
              </w:rPr>
            </w:pPr>
            <w:ins w:id="176" w:author="Caixia" w:date="2021-04-27T15:5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A91C3" w14:textId="77777777" w:rsidR="00F046A8" w:rsidRPr="00B3056F" w:rsidRDefault="00F046A8" w:rsidP="00F046A8">
            <w:pPr>
              <w:pStyle w:val="TAH"/>
              <w:rPr>
                <w:ins w:id="177" w:author="Caixia" w:date="2021-04-27T15:58:00Z"/>
              </w:rPr>
            </w:pPr>
            <w:ins w:id="178" w:author="Caixia" w:date="2021-04-27T15:5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6E66A" w14:textId="77777777" w:rsidR="00F046A8" w:rsidRPr="00B3056F" w:rsidRDefault="00F046A8" w:rsidP="00F046A8">
            <w:pPr>
              <w:pStyle w:val="TAH"/>
              <w:rPr>
                <w:ins w:id="179" w:author="Caixia" w:date="2021-04-27T15:58:00Z"/>
              </w:rPr>
            </w:pPr>
            <w:ins w:id="180" w:author="Caixia" w:date="2021-04-27T15:5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26505" w14:textId="77777777" w:rsidR="00F046A8" w:rsidRPr="00B3056F" w:rsidRDefault="00F046A8" w:rsidP="00F046A8">
            <w:pPr>
              <w:pStyle w:val="TAH"/>
              <w:jc w:val="left"/>
              <w:rPr>
                <w:ins w:id="181" w:author="Caixia" w:date="2021-04-27T15:58:00Z"/>
              </w:rPr>
            </w:pPr>
            <w:ins w:id="182" w:author="Caixia" w:date="2021-04-27T15:5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A5BF7" w14:textId="77777777" w:rsidR="00F046A8" w:rsidRPr="00B3056F" w:rsidRDefault="00F046A8" w:rsidP="00F046A8">
            <w:pPr>
              <w:pStyle w:val="TAH"/>
              <w:rPr>
                <w:ins w:id="183" w:author="Caixia" w:date="2021-04-27T15:58:00Z"/>
                <w:rFonts w:cs="Arial"/>
                <w:szCs w:val="18"/>
              </w:rPr>
            </w:pPr>
            <w:ins w:id="184" w:author="Caixia" w:date="2021-04-27T15:5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F046A8" w:rsidRPr="00C8731B" w14:paraId="43725ABB" w14:textId="77777777" w:rsidTr="00F046A8">
        <w:trPr>
          <w:jc w:val="center"/>
          <w:ins w:id="185" w:author="Caixia" w:date="2021-04-27T15:5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F87" w14:textId="7A6F0901" w:rsidR="00F046A8" w:rsidRPr="00B3056F" w:rsidRDefault="008B47A0" w:rsidP="00F046A8">
            <w:pPr>
              <w:pStyle w:val="TAL"/>
              <w:rPr>
                <w:ins w:id="186" w:author="Caixia" w:date="2021-04-27T15:58:00Z"/>
              </w:rPr>
            </w:pPr>
            <w:proofErr w:type="spellStart"/>
            <w:ins w:id="187" w:author="Caixia" w:date="2021-04-27T16:25:00Z">
              <w:r>
                <w:t>c</w:t>
              </w:r>
            </w:ins>
            <w:ins w:id="188" w:author="Caixia" w:date="2021-04-27T16:01:00Z">
              <w:r w:rsidR="00D51233">
                <w:t>eModeBSupportInd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FB8" w14:textId="77777777" w:rsidR="00F046A8" w:rsidRPr="00B3056F" w:rsidDel="00780277" w:rsidRDefault="00F046A8" w:rsidP="00F046A8">
            <w:pPr>
              <w:pStyle w:val="TAL"/>
              <w:rPr>
                <w:ins w:id="189" w:author="Caixia" w:date="2021-04-27T15:58:00Z"/>
              </w:rPr>
            </w:pPr>
            <w:proofErr w:type="spellStart"/>
            <w:ins w:id="190" w:author="Caixia" w:date="2021-04-27T15:58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3017" w14:textId="463BC9D7" w:rsidR="00F046A8" w:rsidRPr="00B3056F" w:rsidRDefault="00D51233" w:rsidP="00F046A8">
            <w:pPr>
              <w:pStyle w:val="TAC"/>
              <w:rPr>
                <w:ins w:id="191" w:author="Caixia" w:date="2021-04-27T15:58:00Z"/>
              </w:rPr>
            </w:pPr>
            <w:ins w:id="192" w:author="Caixia" w:date="2021-04-27T16:0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1ED" w14:textId="6DE3C6FD" w:rsidR="00F046A8" w:rsidRPr="00B3056F" w:rsidRDefault="00F046A8" w:rsidP="00F046A8">
            <w:pPr>
              <w:pStyle w:val="TAL"/>
              <w:rPr>
                <w:ins w:id="193" w:author="Caixia" w:date="2021-04-27T15:58:00Z"/>
              </w:rPr>
            </w:pPr>
            <w:ins w:id="194" w:author="Caixia" w:date="2021-04-27T15:58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3878" w14:textId="52B29F1E" w:rsidR="00F046A8" w:rsidRDefault="00D51233" w:rsidP="00D51233">
            <w:pPr>
              <w:pStyle w:val="TAL"/>
              <w:rPr>
                <w:ins w:id="195" w:author="Caixia" w:date="2021-04-27T16:02:00Z"/>
                <w:rFonts w:cs="Arial"/>
                <w:lang w:eastAsia="ja-JP"/>
              </w:rPr>
            </w:pPr>
            <w:ins w:id="196" w:author="Caixia" w:date="2021-04-27T16:02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197" w:author="Huawei7" w:date="2021-05-24T21:16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198" w:author="Caixia" w:date="2021-04-27T16:02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  <w:r>
                <w:rPr>
                  <w:lang w:val="fr-FR" w:eastAsia="zh-CN"/>
                </w:rPr>
                <w:t>CE-mode-B Support Indicator</w:t>
              </w:r>
              <w:r>
                <w:rPr>
                  <w:rFonts w:cs="Arial"/>
                  <w:lang w:eastAsia="ja-JP"/>
                </w:rPr>
                <w:t xml:space="preserve"> (See 3GPP TS 38.413 [12], clause 9.3.1.156).</w:t>
              </w:r>
            </w:ins>
          </w:p>
          <w:p w14:paraId="131F8B7A" w14:textId="77777777" w:rsidR="00D51233" w:rsidRDefault="00D51233" w:rsidP="00D51233">
            <w:pPr>
              <w:pStyle w:val="TAL"/>
              <w:rPr>
                <w:ins w:id="199" w:author="Caixia" w:date="2021-04-27T16:02:00Z"/>
              </w:rPr>
            </w:pPr>
          </w:p>
          <w:p w14:paraId="3C368716" w14:textId="77777777" w:rsidR="00D51233" w:rsidRPr="003B2883" w:rsidRDefault="00D51233" w:rsidP="00D51233">
            <w:pPr>
              <w:pStyle w:val="TAL"/>
              <w:rPr>
                <w:ins w:id="200" w:author="Caixia" w:date="2021-04-27T16:02:00Z"/>
                <w:rFonts w:cs="Arial"/>
                <w:szCs w:val="18"/>
              </w:rPr>
            </w:pPr>
            <w:ins w:id="201" w:author="Caixia" w:date="2021-04-27T16:02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12E92093" w14:textId="4BFE4A68" w:rsidR="00D51233" w:rsidRPr="003B2883" w:rsidRDefault="00D51233" w:rsidP="00D51233">
            <w:pPr>
              <w:pStyle w:val="TAL"/>
              <w:ind w:left="284"/>
              <w:rPr>
                <w:ins w:id="202" w:author="Caixia" w:date="2021-04-27T16:02:00Z"/>
              </w:rPr>
            </w:pPr>
            <w:ins w:id="203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204" w:author="Huawei" w:date="2021-05-11T17:49:00Z">
              <w:r w:rsidR="00C8731B">
                <w:t xml:space="preserve"> </w:t>
              </w:r>
            </w:ins>
            <w:ins w:id="205" w:author="Caixia" w:date="2021-04-27T16:02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206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supported</w:t>
              </w:r>
            </w:ins>
            <w:ins w:id="207" w:author="Caixia" w:date="2021-04-27T16:02:00Z">
              <w:r w:rsidRPr="003B2883">
                <w:rPr>
                  <w:lang w:eastAsia="zh-CN"/>
                </w:rPr>
                <w:t>;</w:t>
              </w:r>
            </w:ins>
          </w:p>
          <w:p w14:paraId="5AA33D45" w14:textId="1B4084E4" w:rsidR="00D51233" w:rsidRPr="00D51233" w:rsidRDefault="00D51233" w:rsidP="00D51233">
            <w:pPr>
              <w:pStyle w:val="TAL"/>
              <w:ind w:left="284"/>
              <w:rPr>
                <w:ins w:id="208" w:author="Caixia" w:date="2021-04-27T15:58:00Z"/>
              </w:rPr>
            </w:pPr>
            <w:ins w:id="209" w:author="Caixia" w:date="2021-04-27T16:02:00Z">
              <w:r w:rsidRPr="003B2883">
                <w:rPr>
                  <w:lang w:eastAsia="zh-CN"/>
                </w:rPr>
                <w:t>-</w:t>
              </w:r>
            </w:ins>
            <w:ins w:id="210" w:author="Huawei" w:date="2021-05-11T17:49:00Z">
              <w:r w:rsidR="00C8731B">
                <w:t xml:space="preserve"> </w:t>
              </w:r>
            </w:ins>
            <w:proofErr w:type="gramStart"/>
            <w:ins w:id="211" w:author="Caixia" w:date="2021-04-27T16:02:00Z">
              <w:r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</w:ins>
            <w:ins w:id="212" w:author="Caixia" w:date="2021-04-27T16:03:00Z">
              <w:r w:rsidRPr="00D51233">
                <w:rPr>
                  <w:lang w:eastAsia="zh-CN"/>
                </w:rPr>
                <w:t>CE-mode-B is</w:t>
              </w:r>
              <w:r>
                <w:rPr>
                  <w:lang w:eastAsia="zh-CN"/>
                </w:rPr>
                <w:t xml:space="preserve"> not supported</w:t>
              </w:r>
            </w:ins>
            <w:ins w:id="213" w:author="Caixia" w:date="2021-04-27T16:02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61EA1DAC" w14:textId="77777777" w:rsidR="00F046A8" w:rsidRPr="00F046A8" w:rsidRDefault="00F046A8" w:rsidP="0081318F"/>
    <w:p w14:paraId="56188677" w14:textId="77777777" w:rsidR="00D121AA" w:rsidRPr="006B5418" w:rsidRDefault="00D121AA" w:rsidP="00D12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14319" w14:textId="77777777" w:rsidR="00F046A8" w:rsidRDefault="00F046A8" w:rsidP="0081318F"/>
    <w:p w14:paraId="0D12E97F" w14:textId="112174F2" w:rsidR="00D121AA" w:rsidRPr="00B3056F" w:rsidRDefault="00D121AA" w:rsidP="00D121AA">
      <w:pPr>
        <w:pStyle w:val="5"/>
        <w:rPr>
          <w:ins w:id="214" w:author="Caixia" w:date="2021-04-27T16:04:00Z"/>
        </w:rPr>
      </w:pPr>
      <w:ins w:id="215" w:author="Caixia" w:date="2021-04-27T16:04:00Z">
        <w:r w:rsidRPr="00B3056F">
          <w:t>6.1.6.2</w:t>
        </w:r>
        <w:proofErr w:type="gramStart"/>
        <w:r w:rsidRPr="00B3056F">
          <w:t>.</w:t>
        </w:r>
      </w:ins>
      <w:ins w:id="216" w:author="Caixia" w:date="2021-04-27T16:08:00Z">
        <w:r w:rsidR="00180826">
          <w:rPr>
            <w:lang w:eastAsia="zh-CN"/>
          </w:rPr>
          <w:t>y</w:t>
        </w:r>
      </w:ins>
      <w:proofErr w:type="gramEnd"/>
      <w:ins w:id="217" w:author="Caixia" w:date="2021-04-27T16:04:00Z"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</w:ins>
      <w:proofErr w:type="spellStart"/>
      <w:ins w:id="218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p w14:paraId="29947705" w14:textId="75EA154B" w:rsidR="00D121AA" w:rsidRPr="00B3056F" w:rsidRDefault="00D121AA" w:rsidP="00D121AA">
      <w:pPr>
        <w:pStyle w:val="TH"/>
        <w:rPr>
          <w:ins w:id="219" w:author="Caixia" w:date="2021-04-27T16:04:00Z"/>
        </w:rPr>
      </w:pPr>
      <w:ins w:id="220" w:author="Caixia" w:date="2021-04-27T16:04:00Z">
        <w:r w:rsidRPr="00B3056F">
          <w:rPr>
            <w:noProof/>
          </w:rPr>
          <w:t>Table </w:t>
        </w:r>
        <w:r>
          <w:t>6.1.6.2.</w:t>
        </w:r>
      </w:ins>
      <w:ins w:id="221" w:author="Caixia" w:date="2021-04-27T16:08:00Z">
        <w:r w:rsidR="00180826">
          <w:rPr>
            <w:lang w:eastAsia="zh-CN"/>
          </w:rPr>
          <w:t>y</w:t>
        </w:r>
      </w:ins>
      <w:ins w:id="222" w:author="Caixia" w:date="2021-04-27T16:04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proofErr w:type="spellStart"/>
      <w:ins w:id="223" w:author="Caixia" w:date="2021-04-27T16:05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proofErr w:type="spellEnd"/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D121AA" w:rsidRPr="00B3056F" w14:paraId="46E3DFA7" w14:textId="77777777" w:rsidTr="00CA26C5">
        <w:trPr>
          <w:jc w:val="center"/>
          <w:ins w:id="224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6B20A" w14:textId="77777777" w:rsidR="00D121AA" w:rsidRPr="00B3056F" w:rsidRDefault="00D121AA" w:rsidP="00CA26C5">
            <w:pPr>
              <w:pStyle w:val="TAH"/>
              <w:rPr>
                <w:ins w:id="225" w:author="Caixia" w:date="2021-04-27T16:04:00Z"/>
              </w:rPr>
            </w:pPr>
            <w:ins w:id="226" w:author="Caixia" w:date="2021-04-27T16:04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8FE73" w14:textId="77777777" w:rsidR="00D121AA" w:rsidRPr="00B3056F" w:rsidRDefault="00D121AA" w:rsidP="00CA26C5">
            <w:pPr>
              <w:pStyle w:val="TAH"/>
              <w:rPr>
                <w:ins w:id="227" w:author="Caixia" w:date="2021-04-27T16:04:00Z"/>
              </w:rPr>
            </w:pPr>
            <w:ins w:id="228" w:author="Caixia" w:date="2021-04-27T16:04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734B" w14:textId="77777777" w:rsidR="00D121AA" w:rsidRPr="00B3056F" w:rsidRDefault="00D121AA" w:rsidP="00CA26C5">
            <w:pPr>
              <w:pStyle w:val="TAH"/>
              <w:rPr>
                <w:ins w:id="229" w:author="Caixia" w:date="2021-04-27T16:04:00Z"/>
              </w:rPr>
            </w:pPr>
            <w:ins w:id="230" w:author="Caixia" w:date="2021-04-27T16:04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1E548" w14:textId="77777777" w:rsidR="00D121AA" w:rsidRPr="00B3056F" w:rsidRDefault="00D121AA" w:rsidP="00CA26C5">
            <w:pPr>
              <w:pStyle w:val="TAH"/>
              <w:jc w:val="left"/>
              <w:rPr>
                <w:ins w:id="231" w:author="Caixia" w:date="2021-04-27T16:04:00Z"/>
              </w:rPr>
            </w:pPr>
            <w:ins w:id="232" w:author="Caixia" w:date="2021-04-27T16:04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B73F" w14:textId="77777777" w:rsidR="00D121AA" w:rsidRPr="00B3056F" w:rsidRDefault="00D121AA" w:rsidP="00CA26C5">
            <w:pPr>
              <w:pStyle w:val="TAH"/>
              <w:rPr>
                <w:ins w:id="233" w:author="Caixia" w:date="2021-04-27T16:04:00Z"/>
                <w:rFonts w:cs="Arial"/>
                <w:szCs w:val="18"/>
              </w:rPr>
            </w:pPr>
            <w:ins w:id="234" w:author="Caixia" w:date="2021-04-27T16:04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121AA" w:rsidRPr="00B3056F" w14:paraId="59221208" w14:textId="77777777" w:rsidTr="00CA26C5">
        <w:trPr>
          <w:jc w:val="center"/>
          <w:ins w:id="235" w:author="Caixia" w:date="2021-04-27T16:04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57F" w14:textId="46ED97F8" w:rsidR="00D121AA" w:rsidRPr="00B3056F" w:rsidRDefault="003F2DA8" w:rsidP="00CA26C5">
            <w:pPr>
              <w:pStyle w:val="TAL"/>
              <w:rPr>
                <w:ins w:id="236" w:author="Caixia" w:date="2021-04-27T16:04:00Z"/>
              </w:rPr>
            </w:pPr>
            <w:proofErr w:type="spellStart"/>
            <w:ins w:id="237" w:author="Caixia" w:date="2021-04-27T19:57:00Z">
              <w:r w:rsidRPr="003F2DA8">
                <w:t>lteCatMInd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3C15" w14:textId="77777777" w:rsidR="00D121AA" w:rsidRPr="00B3056F" w:rsidDel="00780277" w:rsidRDefault="00D121AA" w:rsidP="00CA26C5">
            <w:pPr>
              <w:pStyle w:val="TAL"/>
              <w:rPr>
                <w:ins w:id="238" w:author="Caixia" w:date="2021-04-27T16:04:00Z"/>
              </w:rPr>
            </w:pPr>
            <w:proofErr w:type="spellStart"/>
            <w:ins w:id="239" w:author="Caixia" w:date="2021-04-27T16:04:00Z">
              <w:r w:rsidRPr="00B3056F"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E64" w14:textId="77777777" w:rsidR="00D121AA" w:rsidRPr="00B3056F" w:rsidRDefault="00D121AA" w:rsidP="00CA26C5">
            <w:pPr>
              <w:pStyle w:val="TAC"/>
              <w:rPr>
                <w:ins w:id="240" w:author="Caixia" w:date="2021-04-27T16:04:00Z"/>
              </w:rPr>
            </w:pPr>
            <w:ins w:id="241" w:author="Caixia" w:date="2021-04-27T16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A739" w14:textId="77777777" w:rsidR="00D121AA" w:rsidRPr="00B3056F" w:rsidRDefault="00D121AA" w:rsidP="00CA26C5">
            <w:pPr>
              <w:pStyle w:val="TAL"/>
              <w:rPr>
                <w:ins w:id="242" w:author="Caixia" w:date="2021-04-27T16:04:00Z"/>
              </w:rPr>
            </w:pPr>
            <w:ins w:id="243" w:author="Caixia" w:date="2021-04-27T16:04:00Z">
              <w:r w:rsidRPr="00B3056F">
                <w:t>1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7D4" w14:textId="2ADE1800" w:rsidR="00D121AA" w:rsidRDefault="00D121AA" w:rsidP="00CA26C5">
            <w:pPr>
              <w:pStyle w:val="TAL"/>
              <w:rPr>
                <w:ins w:id="244" w:author="Caixia" w:date="2021-04-27T16:04:00Z"/>
                <w:rFonts w:cs="Arial"/>
                <w:lang w:eastAsia="ja-JP"/>
              </w:rPr>
            </w:pPr>
            <w:ins w:id="245" w:author="Caixia" w:date="2021-04-27T16:04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46" w:author="Huawei7" w:date="2021-05-24T21:16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247" w:author="Caixia" w:date="2021-04-27T16:04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48" w:author="Caixia" w:date="2021-04-27T16:05:00Z">
              <w:r>
                <w:rPr>
                  <w:rFonts w:eastAsia="Malgun Gothic" w:cs="Arial" w:hint="eastAsia"/>
                  <w:szCs w:val="22"/>
                  <w:lang w:eastAsia="zh-CN"/>
                </w:rPr>
                <w:t>LTE-M Indication</w:t>
              </w:r>
            </w:ins>
            <w:ins w:id="249" w:author="Caixia" w:date="2021-04-27T16:04:00Z">
              <w:r>
                <w:rPr>
                  <w:rFonts w:cs="Arial"/>
                  <w:lang w:eastAsia="ja-JP"/>
                </w:rPr>
                <w:t xml:space="preserve"> (See 3GPP TS 38.413 [12], clause 9.3.1.15</w:t>
              </w:r>
            </w:ins>
            <w:ins w:id="250" w:author="Caixia" w:date="2021-04-27T16:06:00Z">
              <w:r w:rsidR="00250D1D">
                <w:rPr>
                  <w:rFonts w:cs="Arial"/>
                  <w:lang w:eastAsia="ja-JP"/>
                </w:rPr>
                <w:t>7</w:t>
              </w:r>
            </w:ins>
            <w:ins w:id="251" w:author="Caixia" w:date="2021-04-27T16:04:00Z">
              <w:r>
                <w:rPr>
                  <w:rFonts w:cs="Arial"/>
                  <w:lang w:eastAsia="ja-JP"/>
                </w:rPr>
                <w:t>).</w:t>
              </w:r>
            </w:ins>
          </w:p>
          <w:p w14:paraId="74662CD9" w14:textId="77777777" w:rsidR="00D121AA" w:rsidRDefault="00D121AA" w:rsidP="00CA26C5">
            <w:pPr>
              <w:pStyle w:val="TAL"/>
              <w:rPr>
                <w:ins w:id="252" w:author="Caixia" w:date="2021-04-27T16:04:00Z"/>
              </w:rPr>
            </w:pPr>
          </w:p>
          <w:p w14:paraId="0ED38310" w14:textId="77777777" w:rsidR="00D121AA" w:rsidRPr="003B2883" w:rsidRDefault="00D121AA" w:rsidP="00CA26C5">
            <w:pPr>
              <w:pStyle w:val="TAL"/>
              <w:rPr>
                <w:ins w:id="253" w:author="Caixia" w:date="2021-04-27T16:04:00Z"/>
                <w:rFonts w:cs="Arial"/>
                <w:szCs w:val="18"/>
              </w:rPr>
            </w:pPr>
            <w:ins w:id="254" w:author="Caixia" w:date="2021-04-27T16:04:00Z">
              <w:r>
                <w:rPr>
                  <w:rFonts w:cs="Arial"/>
                  <w:szCs w:val="18"/>
                </w:rPr>
                <w:t>T</w:t>
              </w:r>
              <w:r w:rsidRPr="003B2883">
                <w:rPr>
                  <w:rFonts w:cs="Arial"/>
                  <w:szCs w:val="18"/>
                </w:rPr>
                <w:t>his IE shall be set as follows:</w:t>
              </w:r>
            </w:ins>
          </w:p>
          <w:p w14:paraId="6357A499" w14:textId="1C9EF261" w:rsidR="00D121AA" w:rsidRPr="003B2883" w:rsidRDefault="00D121AA" w:rsidP="00CA26C5">
            <w:pPr>
              <w:pStyle w:val="TAL"/>
              <w:ind w:left="284"/>
              <w:rPr>
                <w:ins w:id="255" w:author="Caixia" w:date="2021-04-27T16:04:00Z"/>
              </w:rPr>
            </w:pPr>
            <w:ins w:id="256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57" w:author="Huawei" w:date="2021-05-11T17:49:00Z">
              <w:r w:rsidR="00C8731B">
                <w:t xml:space="preserve"> </w:t>
              </w:r>
            </w:ins>
            <w:ins w:id="258" w:author="Caixia" w:date="2021-04-27T16:04:00Z">
              <w:r w:rsidRPr="003B2883">
                <w:rPr>
                  <w:lang w:eastAsia="zh-CN"/>
                </w:rPr>
                <w:t>true</w:t>
              </w:r>
              <w:r w:rsidRPr="00D51233">
                <w:rPr>
                  <w:lang w:eastAsia="zh-CN"/>
                </w:rPr>
                <w:t xml:space="preserve">: </w:t>
              </w:r>
            </w:ins>
            <w:ins w:id="259" w:author="Caixia" w:date="2021-04-27T16:07:00Z">
              <w:r w:rsidR="00250D1D">
                <w:rPr>
                  <w:lang w:eastAsia="zh-CN"/>
                </w:rPr>
                <w:t>LTE-M is indicated by the UE</w:t>
              </w:r>
            </w:ins>
            <w:ins w:id="260" w:author="Caixia" w:date="2021-04-27T16:04:00Z">
              <w:r w:rsidRPr="003B2883">
                <w:rPr>
                  <w:lang w:eastAsia="zh-CN"/>
                </w:rPr>
                <w:t>;</w:t>
              </w:r>
            </w:ins>
          </w:p>
          <w:p w14:paraId="34526CBB" w14:textId="78DC5AAF" w:rsidR="00D121AA" w:rsidRPr="00D51233" w:rsidRDefault="00D121AA" w:rsidP="00CA26C5">
            <w:pPr>
              <w:pStyle w:val="TAL"/>
              <w:ind w:left="284"/>
              <w:rPr>
                <w:ins w:id="261" w:author="Caixia" w:date="2021-04-27T16:04:00Z"/>
              </w:rPr>
            </w:pPr>
            <w:ins w:id="262" w:author="Caixia" w:date="2021-04-27T16:04:00Z">
              <w:r w:rsidRPr="003B2883">
                <w:rPr>
                  <w:lang w:eastAsia="zh-CN"/>
                </w:rPr>
                <w:t>-</w:t>
              </w:r>
            </w:ins>
            <w:ins w:id="263" w:author="Huawei" w:date="2021-05-11T17:49:00Z">
              <w:r w:rsidR="00C8731B">
                <w:t xml:space="preserve"> </w:t>
              </w:r>
            </w:ins>
            <w:proofErr w:type="gramStart"/>
            <w:ins w:id="264" w:author="Caixia" w:date="2021-04-27T16:04:00Z">
              <w:r>
                <w:rPr>
                  <w:lang w:eastAsia="zh-CN"/>
                </w:rPr>
                <w:t>false</w:t>
              </w:r>
              <w:proofErr w:type="gramEnd"/>
              <w:r w:rsidRPr="003B2883">
                <w:rPr>
                  <w:lang w:eastAsia="zh-CN"/>
                </w:rPr>
                <w:t xml:space="preserve">: </w:t>
              </w:r>
            </w:ins>
            <w:ins w:id="265" w:author="Caixia" w:date="2021-04-27T16:07:00Z">
              <w:r w:rsidR="00250D1D">
                <w:rPr>
                  <w:lang w:eastAsia="zh-CN"/>
                </w:rPr>
                <w:t>LTE-M is not indicated by the UE</w:t>
              </w:r>
            </w:ins>
            <w:ins w:id="266" w:author="Caixia" w:date="2021-04-27T16:04:00Z">
              <w:r w:rsidRPr="003B2883">
                <w:rPr>
                  <w:lang w:eastAsia="zh-CN"/>
                </w:rPr>
                <w:t>.</w:t>
              </w:r>
            </w:ins>
          </w:p>
        </w:tc>
      </w:tr>
    </w:tbl>
    <w:p w14:paraId="05EB6E4F" w14:textId="77777777" w:rsidR="00D121AA" w:rsidRDefault="00D121AA" w:rsidP="0081318F"/>
    <w:p w14:paraId="5895E4F3" w14:textId="77777777" w:rsidR="00180826" w:rsidRPr="006B5418" w:rsidRDefault="00180826" w:rsidP="001808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552CB" w14:textId="77777777" w:rsidR="00180826" w:rsidRDefault="00180826" w:rsidP="0081318F"/>
    <w:p w14:paraId="7FBFBD34" w14:textId="63F3F23F" w:rsidR="00180826" w:rsidRPr="00B3056F" w:rsidRDefault="00180826" w:rsidP="00180826">
      <w:pPr>
        <w:pStyle w:val="5"/>
        <w:rPr>
          <w:ins w:id="267" w:author="Caixia" w:date="2021-04-27T16:08:00Z"/>
        </w:rPr>
      </w:pPr>
      <w:ins w:id="268" w:author="Caixia" w:date="2021-04-27T16:08:00Z">
        <w:r w:rsidRPr="00B3056F">
          <w:t>6.1.6.2</w:t>
        </w:r>
        <w:proofErr w:type="gramStart"/>
        <w:r w:rsidRPr="00B3056F">
          <w:t>.</w:t>
        </w:r>
        <w:r>
          <w:rPr>
            <w:lang w:eastAsia="zh-CN"/>
          </w:rPr>
          <w:t>z</w:t>
        </w:r>
        <w:proofErr w:type="gramEnd"/>
        <w:r w:rsidRPr="00B3056F">
          <w:tab/>
          <w:t>Type:</w:t>
        </w:r>
        <w:r w:rsidRPr="00F046A8">
          <w:rPr>
            <w:szCs w:val="22"/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p w14:paraId="79CA7284" w14:textId="5CDE3934" w:rsidR="00180826" w:rsidRPr="00B3056F" w:rsidRDefault="00180826" w:rsidP="00180826">
      <w:pPr>
        <w:pStyle w:val="TH"/>
        <w:rPr>
          <w:ins w:id="269" w:author="Caixia" w:date="2021-04-27T16:08:00Z"/>
        </w:rPr>
      </w:pPr>
      <w:ins w:id="270" w:author="Caixia" w:date="2021-04-27T16:08:00Z">
        <w:r w:rsidRPr="00B3056F">
          <w:rPr>
            <w:noProof/>
          </w:rPr>
          <w:t>Table </w:t>
        </w:r>
        <w:r>
          <w:t>6.1.6.2.</w:t>
        </w:r>
        <w:r>
          <w:rPr>
            <w:lang w:eastAsia="zh-CN"/>
          </w:rPr>
          <w:t>z</w:t>
        </w:r>
        <w:r w:rsidRPr="00B3056F">
          <w:t xml:space="preserve">-1: </w:t>
        </w:r>
        <w:r w:rsidRPr="00B3056F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NpnAccessInfo</w:t>
        </w:r>
        <w:proofErr w:type="spellEnd"/>
      </w:ins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2"/>
        <w:gridCol w:w="1559"/>
        <w:gridCol w:w="567"/>
        <w:gridCol w:w="1134"/>
        <w:gridCol w:w="4319"/>
      </w:tblGrid>
      <w:tr w:rsidR="00180826" w:rsidRPr="00B3056F" w14:paraId="5AAA4C4F" w14:textId="77777777" w:rsidTr="00CA26C5">
        <w:trPr>
          <w:jc w:val="center"/>
          <w:ins w:id="271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83141" w14:textId="77777777" w:rsidR="00180826" w:rsidRPr="00B3056F" w:rsidRDefault="00180826" w:rsidP="00CA26C5">
            <w:pPr>
              <w:pStyle w:val="TAH"/>
              <w:rPr>
                <w:ins w:id="272" w:author="Caixia" w:date="2021-04-27T16:08:00Z"/>
              </w:rPr>
            </w:pPr>
            <w:ins w:id="273" w:author="Caixia" w:date="2021-04-27T16:08:00Z">
              <w:r w:rsidRPr="00B3056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67BD4" w14:textId="77777777" w:rsidR="00180826" w:rsidRPr="00B3056F" w:rsidRDefault="00180826" w:rsidP="00CA26C5">
            <w:pPr>
              <w:pStyle w:val="TAH"/>
              <w:rPr>
                <w:ins w:id="274" w:author="Caixia" w:date="2021-04-27T16:08:00Z"/>
              </w:rPr>
            </w:pPr>
            <w:ins w:id="275" w:author="Caixia" w:date="2021-04-27T16:08:00Z">
              <w:r w:rsidRPr="00B3056F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95F76" w14:textId="77777777" w:rsidR="00180826" w:rsidRPr="00B3056F" w:rsidRDefault="00180826" w:rsidP="00CA26C5">
            <w:pPr>
              <w:pStyle w:val="TAH"/>
              <w:rPr>
                <w:ins w:id="276" w:author="Caixia" w:date="2021-04-27T16:08:00Z"/>
              </w:rPr>
            </w:pPr>
            <w:ins w:id="277" w:author="Caixia" w:date="2021-04-27T16:08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01DFD" w14:textId="77777777" w:rsidR="00180826" w:rsidRPr="00B3056F" w:rsidRDefault="00180826" w:rsidP="00CA26C5">
            <w:pPr>
              <w:pStyle w:val="TAH"/>
              <w:jc w:val="left"/>
              <w:rPr>
                <w:ins w:id="278" w:author="Caixia" w:date="2021-04-27T16:08:00Z"/>
              </w:rPr>
            </w:pPr>
            <w:ins w:id="279" w:author="Caixia" w:date="2021-04-27T16:08:00Z">
              <w:r w:rsidRPr="00B3056F">
                <w:t>Cardinality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B50DE" w14:textId="77777777" w:rsidR="00180826" w:rsidRPr="00B3056F" w:rsidRDefault="00180826" w:rsidP="00CA26C5">
            <w:pPr>
              <w:pStyle w:val="TAH"/>
              <w:rPr>
                <w:ins w:id="280" w:author="Caixia" w:date="2021-04-27T16:08:00Z"/>
                <w:rFonts w:cs="Arial"/>
                <w:szCs w:val="18"/>
              </w:rPr>
            </w:pPr>
            <w:ins w:id="281" w:author="Caixia" w:date="2021-04-27T16:0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0826" w:rsidRPr="00B3056F" w14:paraId="21793008" w14:textId="77777777" w:rsidTr="00CA26C5">
        <w:trPr>
          <w:jc w:val="center"/>
          <w:ins w:id="282" w:author="Caixia" w:date="2021-04-27T16:08:00Z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FAF" w14:textId="7EFD1043" w:rsidR="00180826" w:rsidRPr="00B3056F" w:rsidRDefault="00CC04BF" w:rsidP="00CA26C5">
            <w:pPr>
              <w:pStyle w:val="TAL"/>
              <w:rPr>
                <w:ins w:id="283" w:author="Caixia" w:date="2021-04-27T16:08:00Z"/>
              </w:rPr>
            </w:pPr>
            <w:proofErr w:type="spellStart"/>
            <w:ins w:id="284" w:author="Caixia" w:date="2021-04-27T16:13:00Z">
              <w:r>
                <w:t>cellCagInfo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D660" w14:textId="2406CDA3" w:rsidR="00180826" w:rsidRPr="00B3056F" w:rsidDel="00780277" w:rsidRDefault="00180826" w:rsidP="00CA26C5">
            <w:pPr>
              <w:pStyle w:val="TAL"/>
              <w:rPr>
                <w:ins w:id="285" w:author="Caixia" w:date="2021-04-27T16:08:00Z"/>
              </w:rPr>
            </w:pPr>
            <w:ins w:id="286" w:author="Caixia" w:date="2021-04-27T16:10:00Z">
              <w:r>
                <w:t>array(</w:t>
              </w:r>
              <w:proofErr w:type="spellStart"/>
              <w:r>
                <w:t>CagId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6A2" w14:textId="3E3054A9" w:rsidR="00180826" w:rsidRPr="00B3056F" w:rsidRDefault="00180826" w:rsidP="00CA26C5">
            <w:pPr>
              <w:pStyle w:val="TAC"/>
              <w:rPr>
                <w:ins w:id="287" w:author="Caixia" w:date="2021-04-27T16:08:00Z"/>
              </w:rPr>
            </w:pPr>
            <w:ins w:id="288" w:author="Caixia" w:date="2021-04-27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B2D0" w14:textId="5AD84765" w:rsidR="00180826" w:rsidRPr="00B3056F" w:rsidRDefault="00180826" w:rsidP="00CA26C5">
            <w:pPr>
              <w:pStyle w:val="TAL"/>
              <w:rPr>
                <w:ins w:id="289" w:author="Caixia" w:date="2021-04-27T16:08:00Z"/>
                <w:lang w:eastAsia="zh-CN"/>
              </w:rPr>
            </w:pPr>
            <w:ins w:id="290" w:author="Caixia" w:date="2021-04-27T16:11:00Z">
              <w:r>
                <w:t>1..N</w:t>
              </w:r>
            </w:ins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ABA" w14:textId="10AC390D" w:rsidR="00180826" w:rsidRPr="00D51233" w:rsidRDefault="00180826" w:rsidP="00CA26C5">
            <w:pPr>
              <w:pStyle w:val="TAL"/>
              <w:rPr>
                <w:ins w:id="291" w:author="Caixia" w:date="2021-04-27T16:08:00Z"/>
              </w:rPr>
            </w:pPr>
            <w:ins w:id="292" w:author="Caixia" w:date="2021-04-27T16:08:00Z">
              <w:r>
                <w:rPr>
                  <w:rFonts w:cs="Arial"/>
                  <w:szCs w:val="18"/>
                  <w:lang w:eastAsia="zh-CN"/>
                </w:rPr>
                <w:t xml:space="preserve">This IE </w:t>
              </w:r>
            </w:ins>
            <w:ins w:id="293" w:author="Huawei7" w:date="2021-05-24T21:16:00Z">
              <w:r w:rsidR="00CA26C5">
                <w:rPr>
                  <w:rFonts w:cs="Arial"/>
                  <w:szCs w:val="18"/>
                  <w:lang w:eastAsia="zh-CN"/>
                </w:rPr>
                <w:t xml:space="preserve">shall </w:t>
              </w:r>
            </w:ins>
            <w:ins w:id="294" w:author="Caixia" w:date="2021-04-27T16:08:00Z">
              <w:r>
                <w:rPr>
                  <w:rFonts w:cs="Arial"/>
                  <w:szCs w:val="18"/>
                  <w:lang w:eastAsia="zh-CN"/>
                </w:rPr>
                <w:t>contain the</w:t>
              </w:r>
              <w:r>
                <w:rPr>
                  <w:rFonts w:hint="eastAsia"/>
                  <w:szCs w:val="22"/>
                  <w:lang w:val="en-US" w:eastAsia="zh-CN"/>
                </w:rPr>
                <w:t xml:space="preserve"> </w:t>
              </w:r>
            </w:ins>
            <w:ins w:id="295" w:author="Caixia" w:date="2021-04-27T16:13:00Z">
              <w:r w:rsidR="00CC04BF" w:rsidRPr="00B3056F">
                <w:rPr>
                  <w:rFonts w:cs="Arial"/>
                  <w:szCs w:val="18"/>
                </w:rPr>
                <w:t xml:space="preserve">CAG </w:t>
              </w:r>
              <w:r w:rsidR="00CC04BF">
                <w:rPr>
                  <w:rFonts w:cs="Arial"/>
                  <w:szCs w:val="18"/>
                </w:rPr>
                <w:t>List</w:t>
              </w:r>
              <w:r w:rsidR="00CC04BF" w:rsidRPr="00B3056F">
                <w:rPr>
                  <w:rFonts w:cs="Arial"/>
                  <w:szCs w:val="18"/>
                </w:rPr>
                <w:t xml:space="preserve"> of the CAG cell.</w:t>
              </w:r>
            </w:ins>
          </w:p>
        </w:tc>
      </w:tr>
    </w:tbl>
    <w:p w14:paraId="097D28C1" w14:textId="77777777" w:rsidR="00180826" w:rsidRPr="00CA26C5" w:rsidRDefault="00180826" w:rsidP="0081318F"/>
    <w:p w14:paraId="21913753" w14:textId="77777777" w:rsidR="00180826" w:rsidRPr="00D121AA" w:rsidRDefault="00180826" w:rsidP="0081318F"/>
    <w:p w14:paraId="5CC73D02" w14:textId="77777777" w:rsidR="0081318F" w:rsidRPr="006B5418" w:rsidRDefault="0081318F" w:rsidP="00813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F0D550" w14:textId="788731D6" w:rsidR="00F118E5" w:rsidRDefault="00F118E5" w:rsidP="00F15DE3">
      <w:pPr>
        <w:rPr>
          <w:lang w:val="en-US" w:eastAsia="zh-CN"/>
        </w:rPr>
      </w:pPr>
    </w:p>
    <w:p w14:paraId="02CAF6DF" w14:textId="77777777" w:rsidR="006927C6" w:rsidRDefault="006927C6" w:rsidP="006927C6">
      <w:pPr>
        <w:pStyle w:val="2"/>
        <w:rPr>
          <w:rFonts w:eastAsia="宋体"/>
        </w:rPr>
      </w:pPr>
      <w:bookmarkStart w:id="296" w:name="_Toc51925482"/>
      <w:bookmarkStart w:id="297" w:name="_Toc51925003"/>
      <w:bookmarkStart w:id="298" w:name="_Toc50124659"/>
      <w:bookmarkStart w:id="299" w:name="_Toc50124186"/>
      <w:bookmarkStart w:id="300" w:name="_Toc49867668"/>
      <w:bookmarkStart w:id="301" w:name="_Toc43208612"/>
      <w:bookmarkStart w:id="302" w:name="_Toc43118439"/>
      <w:bookmarkStart w:id="303" w:name="_Toc25157372"/>
      <w:bookmarkStart w:id="304" w:name="_Toc51925958"/>
      <w:bookmarkStart w:id="305" w:name="_Toc58603982"/>
      <w:r>
        <w:rPr>
          <w:rFonts w:eastAsia="宋体"/>
        </w:rPr>
        <w:lastRenderedPageBreak/>
        <w:t>A.2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Namf_Communication</w:t>
      </w:r>
      <w:proofErr w:type="spellEnd"/>
      <w:r>
        <w:rPr>
          <w:rFonts w:eastAsia="宋体"/>
        </w:rPr>
        <w:t xml:space="preserve"> API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3F6D6915" w14:textId="77777777" w:rsidR="006927C6" w:rsidRDefault="006927C6" w:rsidP="006927C6">
      <w:pPr>
        <w:pStyle w:val="PL"/>
        <w:rPr>
          <w:rFonts w:eastAsia="宋体"/>
        </w:rPr>
      </w:pPr>
      <w:r>
        <w:t>openapi: 3.0.0</w:t>
      </w:r>
    </w:p>
    <w:p w14:paraId="63651A94" w14:textId="77777777" w:rsidR="006927C6" w:rsidRDefault="006927C6" w:rsidP="006927C6">
      <w:pPr>
        <w:pStyle w:val="PL"/>
      </w:pPr>
      <w:r>
        <w:t>info:</w:t>
      </w:r>
    </w:p>
    <w:p w14:paraId="38B98957" w14:textId="77777777" w:rsidR="006927C6" w:rsidRDefault="006927C6" w:rsidP="006927C6">
      <w:pPr>
        <w:pStyle w:val="PL"/>
      </w:pPr>
      <w:r>
        <w:t xml:space="preserve">  version: 1.0.6</w:t>
      </w:r>
    </w:p>
    <w:p w14:paraId="40D6A5D3" w14:textId="77777777" w:rsidR="006927C6" w:rsidRDefault="006927C6" w:rsidP="006927C6">
      <w:pPr>
        <w:pStyle w:val="PL"/>
      </w:pPr>
      <w:r>
        <w:t xml:space="preserve">  title: Namf_Communication</w:t>
      </w:r>
    </w:p>
    <w:p w14:paraId="05A4539E" w14:textId="77777777" w:rsidR="006927C6" w:rsidRDefault="006927C6" w:rsidP="006927C6">
      <w:pPr>
        <w:pStyle w:val="PL"/>
      </w:pPr>
      <w:r>
        <w:t xml:space="preserve">  description: |</w:t>
      </w:r>
    </w:p>
    <w:p w14:paraId="0C287E36" w14:textId="77777777" w:rsidR="006927C6" w:rsidRDefault="006927C6" w:rsidP="006927C6">
      <w:pPr>
        <w:pStyle w:val="PL"/>
      </w:pPr>
      <w:r>
        <w:t xml:space="preserve">    AMF Communication Service</w:t>
      </w:r>
    </w:p>
    <w:p w14:paraId="087E9EBC" w14:textId="77777777" w:rsidR="006927C6" w:rsidRDefault="006927C6" w:rsidP="006927C6">
      <w:pPr>
        <w:pStyle w:val="PL"/>
      </w:pPr>
      <w:r>
        <w:t xml:space="preserve">    © 2019, 3GPP Organizational Partners (ARIB, ATIS, CCSA, ETSI, TSDSI, TTA, TTC).</w:t>
      </w:r>
    </w:p>
    <w:p w14:paraId="7C9C3FDA" w14:textId="77777777" w:rsidR="006927C6" w:rsidRDefault="006927C6" w:rsidP="006927C6">
      <w:pPr>
        <w:pStyle w:val="PL"/>
      </w:pPr>
      <w:r>
        <w:t xml:space="preserve">    All rights reserved.</w:t>
      </w:r>
    </w:p>
    <w:p w14:paraId="114A78D2" w14:textId="77777777" w:rsidR="006927C6" w:rsidRDefault="006927C6" w:rsidP="006927C6">
      <w:pPr>
        <w:pStyle w:val="PL"/>
      </w:pPr>
      <w:r>
        <w:t>security:</w:t>
      </w:r>
    </w:p>
    <w:p w14:paraId="7109D60B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656852" w14:textId="77777777" w:rsidR="006927C6" w:rsidRDefault="006927C6" w:rsidP="006927C6">
      <w:pPr>
        <w:pStyle w:val="PL"/>
      </w:pPr>
      <w:r>
        <w:t xml:space="preserve">  - oAuth2ClientCredentials:</w:t>
      </w:r>
    </w:p>
    <w:p w14:paraId="4A5FE33C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- namf-comm</w:t>
      </w:r>
    </w:p>
    <w:p w14:paraId="5B9D5FA5" w14:textId="77777777" w:rsidR="006927C6" w:rsidRDefault="006927C6" w:rsidP="006927C6">
      <w:pPr>
        <w:pStyle w:val="PL"/>
      </w:pPr>
      <w:r>
        <w:t>externalDocs:</w:t>
      </w:r>
    </w:p>
    <w:p w14:paraId="3F6B1788" w14:textId="77777777" w:rsidR="006927C6" w:rsidRDefault="006927C6" w:rsidP="006927C6">
      <w:pPr>
        <w:pStyle w:val="PL"/>
      </w:pPr>
      <w:r>
        <w:t xml:space="preserve">  description: </w:t>
      </w:r>
      <w:r>
        <w:rPr>
          <w:noProof w:val="0"/>
        </w:rPr>
        <w:t>3GPP TS 29.518 V15.8.0; 5G System; Access and Mobility Management Services</w:t>
      </w:r>
    </w:p>
    <w:p w14:paraId="0A72870A" w14:textId="77777777" w:rsidR="006927C6" w:rsidRDefault="006927C6" w:rsidP="006927C6">
      <w:pPr>
        <w:pStyle w:val="PL"/>
      </w:pPr>
      <w:r>
        <w:t xml:space="preserve">  url: 'http://www.3gpp.org/ftp/Specs/archive/29_series/29.518/'</w:t>
      </w:r>
    </w:p>
    <w:p w14:paraId="66B33ACF" w14:textId="77777777" w:rsidR="006927C6" w:rsidRDefault="006927C6" w:rsidP="006927C6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04E40F8A" w14:textId="77777777" w:rsidR="006927C6" w:rsidRDefault="006927C6" w:rsidP="006927C6">
      <w:pPr>
        <w:pStyle w:val="PL"/>
        <w:rPr>
          <w:lang w:val="sv-SE"/>
        </w:rPr>
      </w:pPr>
      <w:r>
        <w:rPr>
          <w:lang w:val="sv-SE"/>
        </w:rPr>
        <w:t xml:space="preserve">  - url: '{apiRoot}/namf-comm/v1'</w:t>
      </w:r>
    </w:p>
    <w:p w14:paraId="3C34C9AB" w14:textId="77777777" w:rsidR="006927C6" w:rsidRDefault="006927C6" w:rsidP="006927C6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5029893A" w14:textId="77777777" w:rsidR="006927C6" w:rsidRDefault="006927C6" w:rsidP="006927C6">
      <w:pPr>
        <w:pStyle w:val="PL"/>
      </w:pPr>
      <w:r>
        <w:t xml:space="preserve">      apiRoot:</w:t>
      </w:r>
    </w:p>
    <w:p w14:paraId="64824352" w14:textId="77777777" w:rsidR="006927C6" w:rsidRDefault="006927C6" w:rsidP="006927C6">
      <w:pPr>
        <w:pStyle w:val="PL"/>
      </w:pPr>
      <w:r>
        <w:t xml:space="preserve">        default: https://example.com</w:t>
      </w:r>
    </w:p>
    <w:p w14:paraId="745D850A" w14:textId="77777777" w:rsidR="006927C6" w:rsidRDefault="006927C6" w:rsidP="006927C6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1594A6AD" w14:textId="49044D38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C5ED23D" w14:textId="77777777" w:rsidR="006927C6" w:rsidRDefault="006927C6" w:rsidP="006927C6">
      <w:pPr>
        <w:pStyle w:val="PL"/>
      </w:pPr>
      <w:r>
        <w:t xml:space="preserve">    RegistrationContextContainer:</w:t>
      </w:r>
    </w:p>
    <w:p w14:paraId="6CB45123" w14:textId="77777777" w:rsidR="006927C6" w:rsidRDefault="006927C6" w:rsidP="006927C6">
      <w:pPr>
        <w:pStyle w:val="PL"/>
      </w:pPr>
      <w:r>
        <w:t xml:space="preserve">      type: object</w:t>
      </w:r>
    </w:p>
    <w:p w14:paraId="5C99A9E5" w14:textId="77777777" w:rsidR="006927C6" w:rsidRDefault="006927C6" w:rsidP="006927C6">
      <w:pPr>
        <w:pStyle w:val="PL"/>
      </w:pPr>
      <w:r>
        <w:t xml:space="preserve">      properties:</w:t>
      </w:r>
    </w:p>
    <w:p w14:paraId="0E178B8A" w14:textId="77777777" w:rsidR="006927C6" w:rsidRDefault="006927C6" w:rsidP="006927C6">
      <w:pPr>
        <w:pStyle w:val="PL"/>
      </w:pPr>
      <w:r>
        <w:t xml:space="preserve">        ueContext:</w:t>
      </w:r>
    </w:p>
    <w:p w14:paraId="3850DC57" w14:textId="77777777" w:rsidR="006927C6" w:rsidRDefault="006927C6" w:rsidP="006927C6">
      <w:pPr>
        <w:pStyle w:val="PL"/>
      </w:pPr>
      <w:r>
        <w:t xml:space="preserve">          $ref: '#/components/schemas/UeContext'</w:t>
      </w:r>
    </w:p>
    <w:p w14:paraId="1121B9B8" w14:textId="77777777" w:rsidR="006927C6" w:rsidRDefault="006927C6" w:rsidP="006927C6">
      <w:pPr>
        <w:pStyle w:val="PL"/>
      </w:pPr>
      <w:r>
        <w:t xml:space="preserve">        localTimeZone:</w:t>
      </w:r>
    </w:p>
    <w:p w14:paraId="55DE7F97" w14:textId="77777777" w:rsidR="006927C6" w:rsidRDefault="006927C6" w:rsidP="006927C6">
      <w:pPr>
        <w:pStyle w:val="PL"/>
      </w:pPr>
      <w:r>
        <w:t xml:space="preserve">          $ref: 'TS29571_CommonData.yaml#/components/schemas/TimeZone'</w:t>
      </w:r>
    </w:p>
    <w:p w14:paraId="53D1A317" w14:textId="77777777" w:rsidR="006927C6" w:rsidRDefault="006927C6" w:rsidP="006927C6">
      <w:pPr>
        <w:pStyle w:val="PL"/>
      </w:pPr>
      <w:r>
        <w:t xml:space="preserve">        anType:</w:t>
      </w:r>
    </w:p>
    <w:p w14:paraId="2C6A7E07" w14:textId="77777777" w:rsidR="006927C6" w:rsidRDefault="006927C6" w:rsidP="006927C6">
      <w:pPr>
        <w:pStyle w:val="PL"/>
      </w:pPr>
      <w:r>
        <w:t xml:space="preserve">          $ref: 'TS29571_CommonData.yaml#/components/schemas/AccessType'</w:t>
      </w:r>
    </w:p>
    <w:p w14:paraId="0C718FC3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anN2ApId</w:t>
      </w:r>
      <w:r>
        <w:t>:</w:t>
      </w:r>
    </w:p>
    <w:p w14:paraId="7BA4EEAC" w14:textId="77777777" w:rsidR="006927C6" w:rsidRDefault="006927C6" w:rsidP="006927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1653D97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ranNodeId</w:t>
      </w:r>
      <w:r>
        <w:t>:</w:t>
      </w:r>
    </w:p>
    <w:p w14:paraId="23F87C22" w14:textId="77777777" w:rsidR="006927C6" w:rsidRDefault="006927C6" w:rsidP="006927C6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EBEF9A0" w14:textId="77777777" w:rsidR="006927C6" w:rsidRDefault="006927C6" w:rsidP="006927C6">
      <w:pPr>
        <w:pStyle w:val="PL"/>
      </w:pPr>
      <w:r>
        <w:t xml:space="preserve">        initialAmfName:</w:t>
      </w:r>
    </w:p>
    <w:p w14:paraId="4F7B22DD" w14:textId="77777777" w:rsidR="006927C6" w:rsidRDefault="006927C6" w:rsidP="006927C6">
      <w:pPr>
        <w:pStyle w:val="PL"/>
      </w:pPr>
      <w:r>
        <w:t xml:space="preserve">          $ref: 'TS29571_CommonData.yaml#/components/schemas/AmfName'</w:t>
      </w:r>
    </w:p>
    <w:p w14:paraId="41F54F2A" w14:textId="77777777" w:rsidR="006927C6" w:rsidRDefault="006927C6" w:rsidP="006927C6">
      <w:pPr>
        <w:pStyle w:val="PL"/>
      </w:pPr>
      <w:r>
        <w:t xml:space="preserve">        userLocation:</w:t>
      </w:r>
    </w:p>
    <w:p w14:paraId="7AEADC5D" w14:textId="77777777" w:rsidR="006927C6" w:rsidRDefault="006927C6" w:rsidP="006927C6">
      <w:pPr>
        <w:pStyle w:val="PL"/>
      </w:pPr>
      <w:r>
        <w:t xml:space="preserve">          $ref: 'TS29571_CommonData.yaml#/components/schemas/UserLocation'</w:t>
      </w:r>
    </w:p>
    <w:p w14:paraId="1F14E162" w14:textId="77777777" w:rsidR="006927C6" w:rsidRDefault="006927C6" w:rsidP="006927C6">
      <w:pPr>
        <w:pStyle w:val="PL"/>
      </w:pPr>
      <w:r>
        <w:t xml:space="preserve">        rrcEstCause:</w:t>
      </w:r>
    </w:p>
    <w:p w14:paraId="7F174158" w14:textId="77777777" w:rsidR="006927C6" w:rsidRDefault="006927C6" w:rsidP="006927C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3A32B784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46B7282E" w14:textId="77777777" w:rsidR="006927C6" w:rsidRDefault="006927C6" w:rsidP="006927C6">
      <w:pPr>
        <w:pStyle w:val="PL"/>
      </w:pPr>
      <w:r>
        <w:t xml:space="preserve">        ueContextRequest:</w:t>
      </w:r>
    </w:p>
    <w:p w14:paraId="7B8D55C2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81FE6A3" w14:textId="77777777" w:rsidR="006927C6" w:rsidRDefault="006927C6" w:rsidP="006927C6">
      <w:pPr>
        <w:pStyle w:val="PL"/>
        <w:rPr>
          <w:lang w:val="en-US"/>
        </w:rPr>
      </w:pPr>
      <w:r>
        <w:rPr>
          <w:lang w:val="en-US"/>
        </w:rPr>
        <w:t xml:space="preserve">          default:  false</w:t>
      </w:r>
    </w:p>
    <w:p w14:paraId="7AE00275" w14:textId="77777777" w:rsidR="006927C6" w:rsidRDefault="006927C6" w:rsidP="006927C6">
      <w:pPr>
        <w:pStyle w:val="PL"/>
      </w:pPr>
      <w:r>
        <w:t xml:space="preserve">        </w:t>
      </w:r>
      <w:r>
        <w:rPr>
          <w:lang w:eastAsia="zh-CN"/>
        </w:rPr>
        <w:t>initialAmfN2ApId</w:t>
      </w:r>
      <w:r>
        <w:t>:</w:t>
      </w:r>
    </w:p>
    <w:p w14:paraId="7ECB3D75" w14:textId="77777777" w:rsidR="006927C6" w:rsidRDefault="006927C6" w:rsidP="006927C6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5601B48D" w14:textId="77777777" w:rsidR="006927C6" w:rsidRDefault="006927C6" w:rsidP="006927C6">
      <w:pPr>
        <w:pStyle w:val="PL"/>
      </w:pPr>
      <w:r>
        <w:t xml:space="preserve">        anN2IPv4Addr:</w:t>
      </w:r>
    </w:p>
    <w:p w14:paraId="1A787997" w14:textId="77777777" w:rsidR="006927C6" w:rsidRDefault="006927C6" w:rsidP="006927C6">
      <w:pPr>
        <w:pStyle w:val="PL"/>
      </w:pPr>
      <w:r>
        <w:t xml:space="preserve">          $ref: 'TS29571_CommonData.yaml#/components/schemas/Ipv4Addr'</w:t>
      </w:r>
    </w:p>
    <w:p w14:paraId="1ADD4CB5" w14:textId="77777777" w:rsidR="006927C6" w:rsidRDefault="006927C6" w:rsidP="006927C6">
      <w:pPr>
        <w:pStyle w:val="PL"/>
      </w:pPr>
      <w:r>
        <w:t xml:space="preserve">        anN2IPv6Addr:</w:t>
      </w:r>
    </w:p>
    <w:p w14:paraId="36D46DBB" w14:textId="77777777" w:rsidR="006927C6" w:rsidRDefault="006927C6" w:rsidP="006927C6">
      <w:pPr>
        <w:pStyle w:val="PL"/>
      </w:pPr>
      <w:r>
        <w:t xml:space="preserve">          $ref: 'TS29571_CommonData.yaml#/components/schemas/Ipv6Addr'</w:t>
      </w:r>
    </w:p>
    <w:p w14:paraId="0E827EB2" w14:textId="77777777" w:rsidR="006927C6" w:rsidRDefault="006927C6" w:rsidP="006927C6">
      <w:pPr>
        <w:pStyle w:val="PL"/>
      </w:pPr>
      <w:r>
        <w:t xml:space="preserve">        allowedNssai:</w:t>
      </w:r>
    </w:p>
    <w:p w14:paraId="3F432B63" w14:textId="77777777" w:rsidR="006927C6" w:rsidRDefault="006927C6" w:rsidP="006927C6">
      <w:pPr>
        <w:pStyle w:val="PL"/>
      </w:pPr>
      <w:r>
        <w:t xml:space="preserve">          $ref: 'TS29531_Nnssf_NSSelection.yaml#/components/schemas/AllowedNssai'</w:t>
      </w:r>
    </w:p>
    <w:p w14:paraId="0EE43BB3" w14:textId="77777777" w:rsidR="006927C6" w:rsidRDefault="006927C6" w:rsidP="006927C6">
      <w:pPr>
        <w:pStyle w:val="PL"/>
      </w:pPr>
      <w:r>
        <w:t xml:space="preserve">        configuredNssai:</w:t>
      </w:r>
    </w:p>
    <w:p w14:paraId="64D3077C" w14:textId="77777777" w:rsidR="006927C6" w:rsidRDefault="006927C6" w:rsidP="006927C6">
      <w:pPr>
        <w:pStyle w:val="PL"/>
      </w:pPr>
      <w:r>
        <w:t xml:space="preserve">          type: array</w:t>
      </w:r>
    </w:p>
    <w:p w14:paraId="0ED30880" w14:textId="77777777" w:rsidR="006927C6" w:rsidRDefault="006927C6" w:rsidP="006927C6">
      <w:pPr>
        <w:pStyle w:val="PL"/>
      </w:pPr>
      <w:r>
        <w:t xml:space="preserve">          items:</w:t>
      </w:r>
    </w:p>
    <w:p w14:paraId="50F9D1EB" w14:textId="77777777" w:rsidR="006927C6" w:rsidRDefault="006927C6" w:rsidP="006927C6">
      <w:pPr>
        <w:pStyle w:val="PL"/>
      </w:pPr>
      <w:r>
        <w:t xml:space="preserve">            $ref: 'TS29531_Nnssf_NSSelection.yaml#/components/schemas/ConfiguredSnssai'</w:t>
      </w:r>
    </w:p>
    <w:p w14:paraId="1AF6FFC9" w14:textId="77777777" w:rsidR="006927C6" w:rsidRDefault="006927C6" w:rsidP="006927C6">
      <w:pPr>
        <w:pStyle w:val="PL"/>
      </w:pPr>
      <w:r>
        <w:t xml:space="preserve">          minItems: 1</w:t>
      </w:r>
    </w:p>
    <w:p w14:paraId="10BF8C94" w14:textId="77777777" w:rsidR="006927C6" w:rsidRDefault="006927C6" w:rsidP="006927C6">
      <w:pPr>
        <w:pStyle w:val="PL"/>
      </w:pPr>
      <w:r>
        <w:t xml:space="preserve">        rejectedNssaiInPlmn:</w:t>
      </w:r>
    </w:p>
    <w:p w14:paraId="1F80B2FA" w14:textId="77777777" w:rsidR="006927C6" w:rsidRDefault="006927C6" w:rsidP="006927C6">
      <w:pPr>
        <w:pStyle w:val="PL"/>
      </w:pPr>
      <w:r>
        <w:t xml:space="preserve">          type: array</w:t>
      </w:r>
    </w:p>
    <w:p w14:paraId="275EF6EA" w14:textId="77777777" w:rsidR="006927C6" w:rsidRDefault="006927C6" w:rsidP="006927C6">
      <w:pPr>
        <w:pStyle w:val="PL"/>
      </w:pPr>
      <w:r>
        <w:t xml:space="preserve">          items:</w:t>
      </w:r>
    </w:p>
    <w:p w14:paraId="01333D89" w14:textId="77777777" w:rsidR="006927C6" w:rsidRDefault="006927C6" w:rsidP="006927C6">
      <w:pPr>
        <w:pStyle w:val="PL"/>
      </w:pPr>
      <w:r>
        <w:t xml:space="preserve">            $ref: 'TS29571_CommonData.yaml#/components/schemas/Snssai'</w:t>
      </w:r>
    </w:p>
    <w:p w14:paraId="25CC7209" w14:textId="77777777" w:rsidR="006927C6" w:rsidRDefault="006927C6" w:rsidP="006927C6">
      <w:pPr>
        <w:pStyle w:val="PL"/>
      </w:pPr>
      <w:r>
        <w:t xml:space="preserve">          minItems: 1</w:t>
      </w:r>
    </w:p>
    <w:p w14:paraId="2F3F7EC4" w14:textId="77777777" w:rsidR="006927C6" w:rsidRDefault="006927C6" w:rsidP="006927C6">
      <w:pPr>
        <w:pStyle w:val="PL"/>
      </w:pPr>
      <w:r>
        <w:t xml:space="preserve">        rejectedNssaiInTa:</w:t>
      </w:r>
    </w:p>
    <w:p w14:paraId="31EEECB9" w14:textId="77777777" w:rsidR="006927C6" w:rsidRDefault="006927C6" w:rsidP="006927C6">
      <w:pPr>
        <w:pStyle w:val="PL"/>
      </w:pPr>
      <w:r>
        <w:t xml:space="preserve">          type: array</w:t>
      </w:r>
    </w:p>
    <w:p w14:paraId="35FC4A4A" w14:textId="77777777" w:rsidR="006927C6" w:rsidRDefault="006927C6" w:rsidP="006927C6">
      <w:pPr>
        <w:pStyle w:val="PL"/>
      </w:pPr>
      <w:r>
        <w:t xml:space="preserve">          items:</w:t>
      </w:r>
    </w:p>
    <w:p w14:paraId="2ABAC93F" w14:textId="77777777" w:rsidR="006927C6" w:rsidRDefault="006927C6" w:rsidP="006927C6">
      <w:pPr>
        <w:pStyle w:val="PL"/>
      </w:pPr>
      <w:r>
        <w:t xml:space="preserve">            $ref: 'TS29571_CommonData.yaml#/components/schemas/Snssai'</w:t>
      </w:r>
    </w:p>
    <w:p w14:paraId="5AC73546" w14:textId="77777777" w:rsidR="006927C6" w:rsidRDefault="006927C6" w:rsidP="006927C6">
      <w:pPr>
        <w:pStyle w:val="PL"/>
        <w:rPr>
          <w:ins w:id="306" w:author="Caixia" w:date="2021-04-27T11:20:00Z"/>
        </w:rPr>
      </w:pPr>
      <w:r>
        <w:t xml:space="preserve">          minItems: 1</w:t>
      </w:r>
    </w:p>
    <w:p w14:paraId="30C31A12" w14:textId="0AB7061F" w:rsidR="006927C6" w:rsidRDefault="006927C6" w:rsidP="006927C6">
      <w:pPr>
        <w:pStyle w:val="PL"/>
        <w:rPr>
          <w:ins w:id="307" w:author="Caixia" w:date="2021-04-27T11:20:00Z"/>
          <w:szCs w:val="22"/>
          <w:lang w:val="en-US" w:eastAsia="zh-CN"/>
        </w:rPr>
      </w:pPr>
      <w:ins w:id="308" w:author="Caixia" w:date="2021-04-27T11:20:00Z">
        <w:r>
          <w:t xml:space="preserve">        </w:t>
        </w:r>
        <w:r>
          <w:rPr>
            <w:szCs w:val="22"/>
            <w:lang w:val="en-US" w:eastAsia="zh-CN"/>
          </w:rPr>
          <w:t>selectedPlmnId:</w:t>
        </w:r>
      </w:ins>
    </w:p>
    <w:p w14:paraId="2A7280F8" w14:textId="0BAE1E72" w:rsidR="006927C6" w:rsidRDefault="006927C6" w:rsidP="006927C6">
      <w:pPr>
        <w:pStyle w:val="PL"/>
        <w:rPr>
          <w:ins w:id="309" w:author="Caixia" w:date="2021-04-27T16:17:00Z"/>
        </w:rPr>
      </w:pPr>
      <w:ins w:id="310" w:author="Caixia" w:date="2021-04-27T11:20:00Z">
        <w:r>
          <w:t xml:space="preserve">          $ref: 'TS29571_CommonData.yaml#/components/schemas/PlmnId'</w:t>
        </w:r>
      </w:ins>
    </w:p>
    <w:p w14:paraId="0D1774E7" w14:textId="299424E7" w:rsidR="00E716CB" w:rsidRDefault="00E716CB" w:rsidP="006927C6">
      <w:pPr>
        <w:pStyle w:val="PL"/>
        <w:rPr>
          <w:ins w:id="311" w:author="Caixia" w:date="2021-04-27T16:18:00Z"/>
          <w:szCs w:val="22"/>
          <w:lang w:val="en-US" w:eastAsia="zh-CN"/>
        </w:rPr>
      </w:pPr>
      <w:ins w:id="312" w:author="Caixia" w:date="2021-04-27T16:18:00Z">
        <w:r>
          <w:t xml:space="preserve">        </w:t>
        </w:r>
      </w:ins>
      <w:ins w:id="313" w:author="Caixia" w:date="2021-04-27T16:17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>abNodeInd</w:t>
        </w:r>
      </w:ins>
      <w:ins w:id="314" w:author="Caixia" w:date="2021-04-27T16:18:00Z">
        <w:r>
          <w:rPr>
            <w:szCs w:val="22"/>
            <w:lang w:val="en-US" w:eastAsia="zh-CN"/>
          </w:rPr>
          <w:t>:</w:t>
        </w:r>
      </w:ins>
    </w:p>
    <w:p w14:paraId="31695429" w14:textId="77777777" w:rsidR="00E716CB" w:rsidRDefault="00E716CB" w:rsidP="00E716CB">
      <w:pPr>
        <w:pStyle w:val="PL"/>
        <w:rPr>
          <w:ins w:id="315" w:author="Caixia" w:date="2021-04-27T16:18:00Z"/>
          <w:lang w:val="en-US"/>
        </w:rPr>
      </w:pPr>
      <w:ins w:id="316" w:author="Caixia" w:date="2021-04-27T16:18:00Z">
        <w:r>
          <w:rPr>
            <w:lang w:val="en-US"/>
          </w:rPr>
          <w:t xml:space="preserve">          type: boolean</w:t>
        </w:r>
      </w:ins>
    </w:p>
    <w:p w14:paraId="30CE7CF7" w14:textId="77777777" w:rsidR="00E716CB" w:rsidRDefault="00E716CB" w:rsidP="00E716CB">
      <w:pPr>
        <w:pStyle w:val="PL"/>
        <w:rPr>
          <w:ins w:id="317" w:author="Caixia" w:date="2021-04-27T16:18:00Z"/>
          <w:lang w:val="en-US"/>
        </w:rPr>
      </w:pPr>
      <w:ins w:id="318" w:author="Caixia" w:date="2021-04-27T16:18:00Z">
        <w:r>
          <w:rPr>
            <w:lang w:val="en-US"/>
          </w:rPr>
          <w:t xml:space="preserve">          default:  false</w:t>
        </w:r>
      </w:ins>
    </w:p>
    <w:p w14:paraId="3969F85A" w14:textId="52E220D3" w:rsidR="00E716CB" w:rsidRDefault="00C61556" w:rsidP="006927C6">
      <w:pPr>
        <w:pStyle w:val="PL"/>
        <w:rPr>
          <w:ins w:id="319" w:author="Caixia" w:date="2021-04-27T16:18:00Z"/>
          <w:szCs w:val="22"/>
          <w:lang w:val="en-US" w:eastAsia="zh-CN"/>
        </w:rPr>
      </w:pPr>
      <w:ins w:id="320" w:author="Caixia" w:date="2021-04-27T16:18:00Z">
        <w:r>
          <w:t xml:space="preserve">        </w:t>
        </w:r>
        <w:r>
          <w:rPr>
            <w:rFonts w:hint="eastAsia"/>
            <w:szCs w:val="22"/>
            <w:lang w:val="en-US" w:eastAsia="zh-CN"/>
          </w:rPr>
          <w:t>c</w:t>
        </w:r>
        <w:r>
          <w:rPr>
            <w:szCs w:val="22"/>
            <w:lang w:val="en-US" w:eastAsia="zh-CN"/>
          </w:rPr>
          <w:t>eModeBInd:</w:t>
        </w:r>
      </w:ins>
    </w:p>
    <w:p w14:paraId="481212DF" w14:textId="7FEF8310" w:rsidR="00C61556" w:rsidRDefault="00C61556" w:rsidP="006927C6">
      <w:pPr>
        <w:pStyle w:val="PL"/>
        <w:rPr>
          <w:ins w:id="321" w:author="Caixia" w:date="2021-04-27T16:19:00Z"/>
        </w:rPr>
      </w:pPr>
      <w:ins w:id="322" w:author="Caixia" w:date="2021-04-27T16:19:00Z">
        <w:r>
          <w:lastRenderedPageBreak/>
          <w:t xml:space="preserve">          </w:t>
        </w:r>
        <w:r w:rsidRPr="003B2883">
          <w:t>$ref: '#/components/schemas/</w:t>
        </w:r>
        <w:r>
          <w:rPr>
            <w:szCs w:val="22"/>
            <w:lang w:val="en-US" w:eastAsia="zh-CN"/>
          </w:rPr>
          <w:t>CeModeBInd</w:t>
        </w:r>
        <w:r w:rsidRPr="003B2883">
          <w:t>'</w:t>
        </w:r>
      </w:ins>
    </w:p>
    <w:p w14:paraId="2283EEEE" w14:textId="6B69ED58" w:rsidR="00C61556" w:rsidRDefault="00C61556" w:rsidP="006927C6">
      <w:pPr>
        <w:pStyle w:val="PL"/>
        <w:rPr>
          <w:ins w:id="323" w:author="Caixia" w:date="2021-04-27T16:20:00Z"/>
          <w:szCs w:val="22"/>
          <w:lang w:val="en-US" w:eastAsia="zh-CN"/>
        </w:rPr>
      </w:pPr>
      <w:ins w:id="324" w:author="Caixia" w:date="2021-04-27T16:20:00Z">
        <w:r>
          <w:t xml:space="preserve">        </w:t>
        </w:r>
      </w:ins>
      <w:ins w:id="325" w:author="Caixia" w:date="2021-04-27T16:19:00Z"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</w:ins>
      <w:ins w:id="326" w:author="Caixia" w:date="2021-04-27T16:20:00Z">
        <w:r>
          <w:rPr>
            <w:szCs w:val="22"/>
            <w:lang w:val="en-US" w:eastAsia="zh-CN"/>
          </w:rPr>
          <w:t>:</w:t>
        </w:r>
      </w:ins>
    </w:p>
    <w:p w14:paraId="2720F7CE" w14:textId="283D5DF0" w:rsidR="00C61556" w:rsidRDefault="00C61556" w:rsidP="00844C8C">
      <w:pPr>
        <w:pStyle w:val="PL"/>
        <w:rPr>
          <w:ins w:id="327" w:author="Caixia" w:date="2021-04-27T16:21:00Z"/>
          <w:lang w:val="en-US"/>
        </w:rPr>
      </w:pPr>
      <w:ins w:id="328" w:author="Caixia" w:date="2021-04-27T16:20:00Z">
        <w:r>
          <w:t xml:space="preserve">          </w:t>
        </w:r>
        <w:r w:rsidRPr="003B2883">
          <w:t>$ref: '#/components/schemas/</w:t>
        </w:r>
        <w:r>
          <w:t>L</w:t>
        </w:r>
        <w:r>
          <w:rPr>
            <w:szCs w:val="22"/>
            <w:lang w:val="en-US" w:eastAsia="zh-CN"/>
          </w:rPr>
          <w:t>teMInd</w:t>
        </w:r>
        <w:r w:rsidRPr="003B2883">
          <w:t>'</w:t>
        </w:r>
      </w:ins>
    </w:p>
    <w:p w14:paraId="60FE2FA6" w14:textId="331C7F18" w:rsidR="00C61556" w:rsidRDefault="00C61556" w:rsidP="00C61556">
      <w:pPr>
        <w:pStyle w:val="PL"/>
        <w:rPr>
          <w:ins w:id="329" w:author="Caixia" w:date="2021-04-27T16:21:00Z"/>
        </w:rPr>
      </w:pPr>
      <w:ins w:id="330" w:author="Caixia" w:date="2021-04-27T16:21:00Z">
        <w:r>
          <w:t xml:space="preserve">        authenticatedInd:</w:t>
        </w:r>
      </w:ins>
    </w:p>
    <w:p w14:paraId="571B1678" w14:textId="77777777" w:rsidR="00C61556" w:rsidRDefault="00C61556" w:rsidP="00C61556">
      <w:pPr>
        <w:pStyle w:val="PL"/>
        <w:rPr>
          <w:ins w:id="331" w:author="Caixia" w:date="2021-04-27T16:21:00Z"/>
          <w:lang w:val="en-US"/>
        </w:rPr>
      </w:pPr>
      <w:ins w:id="332" w:author="Caixia" w:date="2021-04-27T16:21:00Z">
        <w:r>
          <w:rPr>
            <w:lang w:val="en-US"/>
          </w:rPr>
          <w:t xml:space="preserve">          type: boolean</w:t>
        </w:r>
      </w:ins>
    </w:p>
    <w:p w14:paraId="5C36033F" w14:textId="4539ED35" w:rsidR="00C61556" w:rsidRDefault="00C61556" w:rsidP="00C61556">
      <w:pPr>
        <w:pStyle w:val="PL"/>
        <w:rPr>
          <w:ins w:id="333" w:author="Caixia" w:date="2021-04-27T16:21:00Z"/>
          <w:lang w:val="en-US"/>
        </w:rPr>
      </w:pPr>
      <w:ins w:id="334" w:author="Caixia" w:date="2021-04-27T16:21:00Z">
        <w:r>
          <w:rPr>
            <w:lang w:val="en-US"/>
          </w:rPr>
          <w:t xml:space="preserve">          default:  false</w:t>
        </w:r>
      </w:ins>
    </w:p>
    <w:p w14:paraId="5A4DEE82" w14:textId="67F3CDB3" w:rsidR="00C61556" w:rsidRDefault="00C61556" w:rsidP="00C61556">
      <w:pPr>
        <w:pStyle w:val="PL"/>
        <w:rPr>
          <w:ins w:id="335" w:author="Caixia" w:date="2021-04-27T16:21:00Z"/>
          <w:lang w:eastAsia="zh-CN"/>
        </w:rPr>
      </w:pPr>
      <w:ins w:id="336" w:author="Caixia" w:date="2021-04-27T16:21:00Z">
        <w:r>
          <w:t xml:space="preserve">       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pnAccessInfo:</w:t>
        </w:r>
      </w:ins>
    </w:p>
    <w:p w14:paraId="0F2737ED" w14:textId="2516DD15" w:rsidR="00C61556" w:rsidDel="00C61556" w:rsidRDefault="00C61556" w:rsidP="00C61556">
      <w:pPr>
        <w:pStyle w:val="PL"/>
        <w:rPr>
          <w:del w:id="337" w:author="Caixia" w:date="2021-04-27T16:22:00Z"/>
        </w:rPr>
      </w:pPr>
      <w:ins w:id="338" w:author="Caixia" w:date="2021-04-27T16:21:00Z">
        <w:r>
          <w:t xml:space="preserve">         </w:t>
        </w:r>
      </w:ins>
      <w:ins w:id="339" w:author="Caixia" w:date="2021-04-27T16:22:00Z">
        <w:r>
          <w:t xml:space="preserve"> </w:t>
        </w:r>
      </w:ins>
      <w:ins w:id="340" w:author="Caixia" w:date="2021-04-27T16:21:00Z">
        <w:r w:rsidRPr="003B2883">
          <w:t>$ref: '#/components/schemas/</w:t>
        </w:r>
      </w:ins>
      <w:ins w:id="341" w:author="Caixia" w:date="2021-04-27T16:22:00Z">
        <w:r w:rsidR="003143C7">
          <w:rPr>
            <w:lang w:eastAsia="zh-CN"/>
          </w:rPr>
          <w:t>N</w:t>
        </w:r>
        <w:r>
          <w:rPr>
            <w:lang w:eastAsia="zh-CN"/>
          </w:rPr>
          <w:t>pnAccessInfo</w:t>
        </w:r>
      </w:ins>
      <w:ins w:id="342" w:author="Caixia" w:date="2021-04-27T16:21:00Z">
        <w:r w:rsidRPr="003B2883">
          <w:t>'</w:t>
        </w:r>
      </w:ins>
    </w:p>
    <w:p w14:paraId="2753B1E5" w14:textId="77777777" w:rsidR="006927C6" w:rsidRDefault="006927C6" w:rsidP="006927C6">
      <w:pPr>
        <w:pStyle w:val="PL"/>
      </w:pPr>
      <w:r>
        <w:t xml:space="preserve">      required:</w:t>
      </w:r>
    </w:p>
    <w:p w14:paraId="50DC7482" w14:textId="77777777" w:rsidR="006927C6" w:rsidRDefault="006927C6" w:rsidP="006927C6">
      <w:pPr>
        <w:pStyle w:val="PL"/>
      </w:pPr>
      <w:r>
        <w:t xml:space="preserve">        - ueContext</w:t>
      </w:r>
    </w:p>
    <w:p w14:paraId="346E82A8" w14:textId="77777777" w:rsidR="006927C6" w:rsidRDefault="006927C6" w:rsidP="006927C6">
      <w:pPr>
        <w:pStyle w:val="PL"/>
      </w:pPr>
      <w:r>
        <w:t xml:space="preserve">        - anType</w:t>
      </w:r>
    </w:p>
    <w:p w14:paraId="0E97424C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anN2ApId</w:t>
      </w:r>
    </w:p>
    <w:p w14:paraId="5BD71A3A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ranNodeId</w:t>
      </w:r>
    </w:p>
    <w:p w14:paraId="6615FAE2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initialAmfName</w:t>
      </w:r>
    </w:p>
    <w:p w14:paraId="7446ABCE" w14:textId="77777777" w:rsidR="006927C6" w:rsidRDefault="006927C6" w:rsidP="006927C6">
      <w:pPr>
        <w:pStyle w:val="PL"/>
        <w:rPr>
          <w:lang w:eastAsia="zh-CN"/>
        </w:rPr>
      </w:pPr>
      <w:r>
        <w:rPr>
          <w:lang w:eastAsia="zh-CN"/>
        </w:rPr>
        <w:t xml:space="preserve">        - userLocation</w:t>
      </w:r>
    </w:p>
    <w:p w14:paraId="451326B3" w14:textId="5244B43B" w:rsidR="006927C6" w:rsidRDefault="006927C6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027458B" w14:textId="77777777" w:rsidR="00567B49" w:rsidRPr="00B3056F" w:rsidRDefault="00567B49" w:rsidP="00567B49">
      <w:pPr>
        <w:pStyle w:val="PL"/>
      </w:pPr>
      <w:r w:rsidRPr="00B3056F">
        <w:t xml:space="preserve">    </w:t>
      </w:r>
      <w:r>
        <w:t>UeDifferentiationInfo</w:t>
      </w:r>
      <w:r w:rsidRPr="00B3056F">
        <w:t>:</w:t>
      </w:r>
    </w:p>
    <w:p w14:paraId="1DA396A7" w14:textId="77777777" w:rsidR="00567B49" w:rsidRDefault="00567B49" w:rsidP="00567B49">
      <w:pPr>
        <w:pStyle w:val="PL"/>
      </w:pPr>
      <w:r w:rsidRPr="00B3056F">
        <w:t xml:space="preserve">      type: object</w:t>
      </w:r>
    </w:p>
    <w:p w14:paraId="27D73E24" w14:textId="77777777" w:rsidR="00567B49" w:rsidRPr="00B3056F" w:rsidRDefault="00567B49" w:rsidP="00567B49">
      <w:pPr>
        <w:pStyle w:val="PL"/>
      </w:pPr>
      <w:r w:rsidRPr="00B3056F">
        <w:t xml:space="preserve">      properties:</w:t>
      </w:r>
    </w:p>
    <w:p w14:paraId="0777AAC5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rPr>
          <w:rFonts w:cs="Arial"/>
          <w:lang w:eastAsia="zh-CN"/>
        </w:rPr>
        <w:t>p</w:t>
      </w:r>
      <w:r w:rsidRPr="00A230A4">
        <w:rPr>
          <w:rFonts w:cs="Arial"/>
          <w:lang w:eastAsia="zh-CN"/>
        </w:rPr>
        <w:t>eriodicComInd</w:t>
      </w:r>
      <w:r w:rsidRPr="00B3056F">
        <w:t>:</w:t>
      </w:r>
    </w:p>
    <w:p w14:paraId="14DF0A2E" w14:textId="77777777" w:rsidR="00567B49" w:rsidRPr="0096736B" w:rsidRDefault="00567B49" w:rsidP="00567B49">
      <w:pPr>
        <w:pStyle w:val="PL"/>
      </w:pPr>
      <w:r w:rsidRPr="00B3056F">
        <w:rPr>
          <w:lang w:val="en-US"/>
        </w:rPr>
        <w:t xml:space="preserve">      </w:t>
      </w:r>
      <w:r w:rsidRPr="0096736B">
        <w:t xml:space="preserve">    </w:t>
      </w:r>
      <w:r>
        <w:t>$ref: '#/components/schemas/</w:t>
      </w:r>
      <w:r w:rsidRPr="0096736B">
        <w:t>PeriodicCommunicationIndicator</w:t>
      </w:r>
      <w:r>
        <w:t>'</w:t>
      </w:r>
    </w:p>
    <w:p w14:paraId="4B964C8B" w14:textId="77777777" w:rsidR="00567B49" w:rsidRPr="0096736B" w:rsidRDefault="00567B49" w:rsidP="00567B49">
      <w:pPr>
        <w:pStyle w:val="PL"/>
      </w:pPr>
      <w:r w:rsidRPr="00B3056F">
        <w:t xml:space="preserve">        </w:t>
      </w:r>
      <w:r w:rsidRPr="0096736B">
        <w:t>periodicTime:</w:t>
      </w:r>
    </w:p>
    <w:p w14:paraId="6003556C" w14:textId="77777777" w:rsidR="00567B49" w:rsidRPr="0096736B" w:rsidRDefault="00567B49" w:rsidP="00567B49">
      <w:pPr>
        <w:pStyle w:val="PL"/>
      </w:pPr>
      <w:r w:rsidRPr="0096736B">
        <w:t xml:space="preserve">          $ref: 'TS29571_CommonData.yaml#/components/schemas/DurationSec'</w:t>
      </w:r>
    </w:p>
    <w:p w14:paraId="7AF103C5" w14:textId="77777777" w:rsidR="00567B49" w:rsidRDefault="00567B49" w:rsidP="00567B49">
      <w:pPr>
        <w:pStyle w:val="PL"/>
      </w:pPr>
      <w:r w:rsidRPr="0096736B">
        <w:t xml:space="preserve">        scheduledCom</w:t>
      </w:r>
      <w:r>
        <w:t>Time</w:t>
      </w:r>
      <w:r w:rsidRPr="00B3056F">
        <w:t>:</w:t>
      </w:r>
    </w:p>
    <w:p w14:paraId="0B2AA038" w14:textId="77777777" w:rsidR="00567B49" w:rsidRPr="00B3056F" w:rsidRDefault="00567B49" w:rsidP="00567B49">
      <w:pPr>
        <w:pStyle w:val="PL"/>
      </w:pPr>
      <w:r>
        <w:t xml:space="preserve">          $ref: 'TS29571_CommonData.yaml#/components/schemas/ScheduledCommunic</w:t>
      </w:r>
      <w:r>
        <w:rPr>
          <w:lang w:eastAsia="zh-CN"/>
        </w:rPr>
        <w:t>ationTime'</w:t>
      </w:r>
    </w:p>
    <w:p w14:paraId="7D513D5C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rPr>
          <w:lang w:eastAsia="zh-CN"/>
        </w:rPr>
        <w:t>stationaryInd</w:t>
      </w:r>
      <w:r w:rsidRPr="00B3056F">
        <w:t>:</w:t>
      </w:r>
    </w:p>
    <w:p w14:paraId="30ABFB64" w14:textId="77777777" w:rsidR="00567B49" w:rsidRDefault="00567B49" w:rsidP="00567B49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'TS29571_CommonData.yaml#/components/schemas/StationaryIndication'</w:t>
      </w:r>
    </w:p>
    <w:p w14:paraId="50D806AA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t>trafficProfile</w:t>
      </w:r>
      <w:r w:rsidRPr="00B3056F">
        <w:t>:</w:t>
      </w:r>
    </w:p>
    <w:p w14:paraId="0A8491B6" w14:textId="77777777" w:rsidR="00567B49" w:rsidRPr="00B3056F" w:rsidRDefault="00567B49" w:rsidP="00567B49">
      <w:pPr>
        <w:pStyle w:val="PL"/>
        <w:rPr>
          <w:lang w:eastAsia="zh-CN"/>
        </w:rPr>
      </w:pPr>
      <w:r w:rsidRPr="00B3056F">
        <w:rPr>
          <w:lang w:val="en-US"/>
        </w:rPr>
        <w:t xml:space="preserve">          </w:t>
      </w:r>
      <w:r>
        <w:t>$ref: '</w:t>
      </w:r>
      <w:r>
        <w:rPr>
          <w:lang w:eastAsia="zh-CN"/>
        </w:rPr>
        <w:t>TS29571_CommonData.yaml</w:t>
      </w:r>
      <w:r>
        <w:t>#/components/schemas/TrafficProfile'</w:t>
      </w:r>
    </w:p>
    <w:p w14:paraId="1AD6A074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t>batteryInd</w:t>
      </w:r>
      <w:r w:rsidRPr="00B3056F">
        <w:t>:</w:t>
      </w:r>
    </w:p>
    <w:p w14:paraId="36D6317F" w14:textId="77777777" w:rsidR="00567B49" w:rsidRDefault="00567B49" w:rsidP="00567B49">
      <w:pPr>
        <w:pStyle w:val="PL"/>
        <w:rPr>
          <w:lang w:val="en-US" w:eastAsia="zh-CN"/>
        </w:rPr>
      </w:pPr>
      <w:r w:rsidRPr="00B3056F">
        <w:rPr>
          <w:lang w:val="en-US"/>
        </w:rPr>
        <w:t xml:space="preserve">          </w:t>
      </w:r>
      <w:r>
        <w:rPr>
          <w:lang w:eastAsia="zh-CN"/>
        </w:rPr>
        <w:t>$ref: 'TS29571_CommonData.yaml#/components/schemas/BatteryIndication'</w:t>
      </w:r>
    </w:p>
    <w:p w14:paraId="5235A72F" w14:textId="77777777" w:rsidR="00567B49" w:rsidRPr="00B3056F" w:rsidRDefault="00567B49" w:rsidP="00567B49">
      <w:pPr>
        <w:pStyle w:val="PL"/>
      </w:pPr>
      <w:r w:rsidRPr="00B3056F">
        <w:t xml:space="preserve">        </w:t>
      </w:r>
      <w:r>
        <w:rPr>
          <w:lang w:eastAsia="zh-CN"/>
        </w:rPr>
        <w:t>validityTime</w:t>
      </w:r>
      <w:r w:rsidRPr="00B3056F">
        <w:t>:</w:t>
      </w:r>
    </w:p>
    <w:p w14:paraId="6F5B8BF1" w14:textId="77777777" w:rsidR="00567B49" w:rsidRPr="00045058" w:rsidRDefault="00567B49" w:rsidP="00567B49">
      <w:pPr>
        <w:pStyle w:val="PL"/>
      </w:pPr>
      <w:r w:rsidRPr="00045058">
        <w:t xml:space="preserve">          </w:t>
      </w:r>
      <w:r>
        <w:t>$ref: 'TS29571_CommonData.yaml#/components/schemas/DateTime'</w:t>
      </w:r>
    </w:p>
    <w:p w14:paraId="195D0220" w14:textId="77777777" w:rsidR="00567B49" w:rsidRPr="00045058" w:rsidRDefault="00567B49" w:rsidP="00045058">
      <w:pPr>
        <w:pStyle w:val="PL"/>
        <w:rPr>
          <w:ins w:id="343" w:author="Caixia" w:date="2021-04-27T16:23:00Z"/>
        </w:rPr>
      </w:pPr>
    </w:p>
    <w:p w14:paraId="48379928" w14:textId="55F7C8EA" w:rsidR="00E37C01" w:rsidRDefault="00E37C01" w:rsidP="00E37C01">
      <w:pPr>
        <w:pStyle w:val="PL"/>
        <w:rPr>
          <w:ins w:id="344" w:author="Caixia" w:date="2021-04-28T11:12:00Z"/>
        </w:rPr>
      </w:pPr>
      <w:ins w:id="345" w:author="Caixia" w:date="2021-04-27T16:23:00Z">
        <w:r w:rsidRPr="00B3056F">
          <w:t xml:space="preserve">    </w:t>
        </w:r>
      </w:ins>
      <w:ins w:id="346" w:author="Caixia" w:date="2021-04-27T16:24:00Z">
        <w:r w:rsidRPr="00E37C01">
          <w:t>CeModeBInd</w:t>
        </w:r>
      </w:ins>
      <w:ins w:id="347" w:author="Caixia" w:date="2021-04-27T16:23:00Z">
        <w:r w:rsidRPr="00B3056F">
          <w:t>:</w:t>
        </w:r>
      </w:ins>
    </w:p>
    <w:p w14:paraId="41306905" w14:textId="2542CA24" w:rsidR="00724FED" w:rsidRPr="00B3056F" w:rsidRDefault="00724FED" w:rsidP="00E37C01">
      <w:pPr>
        <w:pStyle w:val="PL"/>
        <w:rPr>
          <w:ins w:id="348" w:author="Caixia" w:date="2021-04-27T16:23:00Z"/>
        </w:rPr>
      </w:pPr>
      <w:ins w:id="349" w:author="Caixia" w:date="2021-04-28T11:12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DD3010">
          <w:rPr>
            <w:rFonts w:cs="Arial" w:hint="eastAsia"/>
            <w:szCs w:val="18"/>
            <w:lang w:eastAsia="zh-CN"/>
          </w:rPr>
          <w:t>CE-mode-B Support Indicator</w:t>
        </w:r>
        <w:r>
          <w:rPr>
            <w:rFonts w:cs="Arial"/>
            <w:szCs w:val="18"/>
          </w:rPr>
          <w:t>.</w:t>
        </w:r>
      </w:ins>
    </w:p>
    <w:p w14:paraId="17FB68A7" w14:textId="77777777" w:rsidR="00E37C01" w:rsidRDefault="00E37C01" w:rsidP="00E37C01">
      <w:pPr>
        <w:pStyle w:val="PL"/>
        <w:rPr>
          <w:ins w:id="350" w:author="Caixia" w:date="2021-04-27T16:23:00Z"/>
        </w:rPr>
      </w:pPr>
      <w:ins w:id="351" w:author="Caixia" w:date="2021-04-27T16:23:00Z">
        <w:r w:rsidRPr="00B3056F">
          <w:t xml:space="preserve">      type: object</w:t>
        </w:r>
      </w:ins>
    </w:p>
    <w:p w14:paraId="16B0C61D" w14:textId="22EA8F55" w:rsidR="00E37C01" w:rsidRPr="00E37C01" w:rsidRDefault="00E37C01" w:rsidP="00E37C01">
      <w:pPr>
        <w:pStyle w:val="PL"/>
        <w:rPr>
          <w:ins w:id="352" w:author="Caixia" w:date="2021-04-27T16:23:00Z"/>
        </w:rPr>
      </w:pPr>
      <w:ins w:id="353" w:author="Caixia" w:date="2021-04-27T16:23:00Z">
        <w:r w:rsidRPr="00B3056F">
          <w:t xml:space="preserve">      properties:</w:t>
        </w:r>
      </w:ins>
    </w:p>
    <w:p w14:paraId="082025BB" w14:textId="6DF737E9" w:rsidR="00E37C01" w:rsidRDefault="00E37C01" w:rsidP="00E37C01">
      <w:pPr>
        <w:pStyle w:val="PL"/>
        <w:rPr>
          <w:ins w:id="354" w:author="Caixia" w:date="2021-04-27T16:25:00Z"/>
        </w:rPr>
      </w:pPr>
      <w:ins w:id="355" w:author="Caixia" w:date="2021-04-27T16:24:00Z">
        <w:r w:rsidRPr="00E37C01">
          <w:t xml:space="preserve">        </w:t>
        </w:r>
      </w:ins>
      <w:ins w:id="356" w:author="Caixia" w:date="2021-04-27T16:26:00Z">
        <w:r w:rsidR="008B47A0">
          <w:t>c</w:t>
        </w:r>
      </w:ins>
      <w:ins w:id="357" w:author="Caixia" w:date="2021-04-27T16:24:00Z">
        <w:r w:rsidRPr="00E37C01">
          <w:t>eModeBSupportInd:</w:t>
        </w:r>
      </w:ins>
    </w:p>
    <w:p w14:paraId="08173403" w14:textId="388FE662" w:rsidR="00E37C01" w:rsidRPr="00E37C01" w:rsidRDefault="00E37C01" w:rsidP="00034495">
      <w:pPr>
        <w:pStyle w:val="PL"/>
        <w:rPr>
          <w:ins w:id="358" w:author="Caixia" w:date="2021-04-27T16:24:00Z"/>
        </w:rPr>
      </w:pPr>
      <w:ins w:id="359" w:author="Caixia" w:date="2021-04-27T16:25:00Z">
        <w:r w:rsidRPr="00E37C01">
          <w:t xml:space="preserve">          type: boolean</w:t>
        </w:r>
      </w:ins>
    </w:p>
    <w:p w14:paraId="4C17FDF2" w14:textId="77777777" w:rsidR="00E37C01" w:rsidRDefault="00E37C01" w:rsidP="00E37C01">
      <w:pPr>
        <w:pStyle w:val="PL"/>
        <w:rPr>
          <w:ins w:id="360" w:author="Caixia" w:date="2021-04-27T16:25:00Z"/>
        </w:rPr>
      </w:pPr>
      <w:ins w:id="361" w:author="Caixia" w:date="2021-04-27T16:25:00Z">
        <w:r>
          <w:t xml:space="preserve">      required:</w:t>
        </w:r>
      </w:ins>
    </w:p>
    <w:p w14:paraId="7E60E41F" w14:textId="79D600B8" w:rsidR="00E37C01" w:rsidRDefault="00E37C01" w:rsidP="00E37C01">
      <w:pPr>
        <w:pStyle w:val="PL"/>
        <w:rPr>
          <w:ins w:id="362" w:author="Caixia" w:date="2021-04-27T16:25:00Z"/>
        </w:rPr>
      </w:pPr>
      <w:ins w:id="363" w:author="Caixia" w:date="2021-04-27T16:25:00Z">
        <w:r>
          <w:t xml:space="preserve">        - </w:t>
        </w:r>
      </w:ins>
      <w:ins w:id="364" w:author="Caixia" w:date="2021-04-27T16:26:00Z">
        <w:r w:rsidR="008B47A0">
          <w:t>c</w:t>
        </w:r>
      </w:ins>
      <w:ins w:id="365" w:author="Caixia" w:date="2021-04-27T16:25:00Z">
        <w:r w:rsidRPr="00E37C01">
          <w:t>eModeBSupportInd</w:t>
        </w:r>
      </w:ins>
    </w:p>
    <w:p w14:paraId="0052303E" w14:textId="77777777" w:rsidR="00E37C01" w:rsidRDefault="00E37C01" w:rsidP="00E37C01">
      <w:pPr>
        <w:pStyle w:val="PL"/>
        <w:rPr>
          <w:ins w:id="366" w:author="Caixia" w:date="2021-04-27T16:25:00Z"/>
        </w:rPr>
      </w:pPr>
    </w:p>
    <w:p w14:paraId="22E07E12" w14:textId="775830B5" w:rsidR="003656CE" w:rsidRDefault="003656CE" w:rsidP="003656CE">
      <w:pPr>
        <w:pStyle w:val="PL"/>
        <w:rPr>
          <w:ins w:id="367" w:author="Caixia" w:date="2021-04-28T11:12:00Z"/>
        </w:rPr>
      </w:pPr>
      <w:ins w:id="368" w:author="Caixia" w:date="2021-04-27T16:26:00Z">
        <w:r w:rsidRPr="00B3056F">
          <w:t xml:space="preserve">    </w:t>
        </w:r>
        <w:r>
          <w:rPr>
            <w:rFonts w:hint="eastAsia"/>
            <w:szCs w:val="22"/>
            <w:lang w:val="en-US" w:eastAsia="zh-CN"/>
          </w:rPr>
          <w:t>L</w:t>
        </w:r>
        <w:r>
          <w:rPr>
            <w:szCs w:val="22"/>
            <w:lang w:val="en-US" w:eastAsia="zh-CN"/>
          </w:rPr>
          <w:t>teMInd</w:t>
        </w:r>
        <w:r w:rsidRPr="00B3056F">
          <w:t>:</w:t>
        </w:r>
      </w:ins>
    </w:p>
    <w:p w14:paraId="5D952110" w14:textId="005AC2FE" w:rsidR="00724FED" w:rsidRPr="00B3056F" w:rsidRDefault="00724FED" w:rsidP="003656CE">
      <w:pPr>
        <w:pStyle w:val="PL"/>
        <w:rPr>
          <w:ins w:id="369" w:author="Caixia" w:date="2021-04-27T16:26:00Z"/>
        </w:rPr>
      </w:pPr>
      <w:ins w:id="370" w:author="Caixia" w:date="2021-04-28T11:1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71" w:author="Caixia" w:date="2021-04-28T11:14:00Z">
        <w:r>
          <w:rPr>
            <w:rFonts w:cs="Arial"/>
            <w:szCs w:val="18"/>
            <w:lang w:eastAsia="zh-CN"/>
          </w:rPr>
          <w:t>L</w:t>
        </w:r>
        <w:r w:rsidRPr="002C6370">
          <w:rPr>
            <w:rFonts w:cs="Arial" w:hint="eastAsia"/>
            <w:szCs w:val="18"/>
            <w:lang w:eastAsia="zh-CN"/>
          </w:rPr>
          <w:t>TE-M Indication</w:t>
        </w:r>
      </w:ins>
      <w:ins w:id="372" w:author="Caixia" w:date="2021-04-28T11:12:00Z">
        <w:r>
          <w:rPr>
            <w:rFonts w:cs="Arial"/>
            <w:szCs w:val="18"/>
          </w:rPr>
          <w:t>.</w:t>
        </w:r>
      </w:ins>
    </w:p>
    <w:p w14:paraId="19513BC1" w14:textId="77777777" w:rsidR="003656CE" w:rsidRDefault="003656CE" w:rsidP="003656CE">
      <w:pPr>
        <w:pStyle w:val="PL"/>
        <w:rPr>
          <w:ins w:id="373" w:author="Caixia" w:date="2021-04-27T16:26:00Z"/>
        </w:rPr>
      </w:pPr>
      <w:ins w:id="374" w:author="Caixia" w:date="2021-04-27T16:26:00Z">
        <w:r w:rsidRPr="00B3056F">
          <w:t xml:space="preserve">      type: object</w:t>
        </w:r>
      </w:ins>
    </w:p>
    <w:p w14:paraId="5C6E0BF7" w14:textId="77777777" w:rsidR="003656CE" w:rsidRPr="00E37C01" w:rsidRDefault="003656CE" w:rsidP="003656CE">
      <w:pPr>
        <w:pStyle w:val="PL"/>
        <w:rPr>
          <w:ins w:id="375" w:author="Caixia" w:date="2021-04-27T16:26:00Z"/>
        </w:rPr>
      </w:pPr>
      <w:ins w:id="376" w:author="Caixia" w:date="2021-04-27T16:26:00Z">
        <w:r w:rsidRPr="00B3056F">
          <w:t xml:space="preserve">      properties:</w:t>
        </w:r>
      </w:ins>
    </w:p>
    <w:p w14:paraId="04CDED0F" w14:textId="24A1448A" w:rsidR="003656CE" w:rsidRDefault="003656CE" w:rsidP="003656CE">
      <w:pPr>
        <w:pStyle w:val="PL"/>
        <w:rPr>
          <w:ins w:id="377" w:author="Caixia" w:date="2021-04-27T16:26:00Z"/>
        </w:rPr>
      </w:pPr>
      <w:ins w:id="378" w:author="Caixia" w:date="2021-04-27T16:26:00Z">
        <w:r w:rsidRPr="00E37C01">
          <w:t xml:space="preserve">        </w:t>
        </w:r>
      </w:ins>
      <w:ins w:id="379" w:author="Caixia" w:date="2021-04-27T19:57:00Z">
        <w:r w:rsidR="003F2DA8" w:rsidRPr="003F2DA8">
          <w:t>lteCatMInd</w:t>
        </w:r>
      </w:ins>
      <w:ins w:id="380" w:author="Caixia" w:date="2021-04-27T16:26:00Z">
        <w:r w:rsidRPr="00E37C01">
          <w:t>:</w:t>
        </w:r>
      </w:ins>
    </w:p>
    <w:p w14:paraId="46BF8574" w14:textId="03860C5B" w:rsidR="003656CE" w:rsidRPr="00E37C01" w:rsidRDefault="003656CE" w:rsidP="00034495">
      <w:pPr>
        <w:pStyle w:val="PL"/>
        <w:rPr>
          <w:ins w:id="381" w:author="Caixia" w:date="2021-04-27T16:26:00Z"/>
        </w:rPr>
      </w:pPr>
      <w:ins w:id="382" w:author="Caixia" w:date="2021-04-27T16:26:00Z">
        <w:r w:rsidRPr="00E37C01">
          <w:t xml:space="preserve">          type: boolean</w:t>
        </w:r>
      </w:ins>
    </w:p>
    <w:p w14:paraId="3C6F8723" w14:textId="77777777" w:rsidR="003656CE" w:rsidRDefault="003656CE" w:rsidP="003656CE">
      <w:pPr>
        <w:pStyle w:val="PL"/>
        <w:rPr>
          <w:ins w:id="383" w:author="Caixia" w:date="2021-04-27T16:26:00Z"/>
        </w:rPr>
      </w:pPr>
      <w:ins w:id="384" w:author="Caixia" w:date="2021-04-27T16:26:00Z">
        <w:r>
          <w:t xml:space="preserve">      required:</w:t>
        </w:r>
      </w:ins>
    </w:p>
    <w:p w14:paraId="6C11721E" w14:textId="41A4CBC7" w:rsidR="00E37C01" w:rsidRDefault="003656CE" w:rsidP="003656CE">
      <w:pPr>
        <w:pStyle w:val="PL"/>
        <w:rPr>
          <w:ins w:id="385" w:author="Caixia" w:date="2021-04-27T16:26:00Z"/>
        </w:rPr>
      </w:pPr>
      <w:ins w:id="386" w:author="Caixia" w:date="2021-04-27T16:26:00Z">
        <w:r>
          <w:t xml:space="preserve">        - </w:t>
        </w:r>
      </w:ins>
      <w:ins w:id="387" w:author="Caixia" w:date="2021-04-27T19:57:00Z">
        <w:r w:rsidR="003F2DA8" w:rsidRPr="003F2DA8">
          <w:t>lteCatMInd</w:t>
        </w:r>
      </w:ins>
    </w:p>
    <w:p w14:paraId="7072EF44" w14:textId="77777777" w:rsidR="003656CE" w:rsidRDefault="003656CE" w:rsidP="002A50E6">
      <w:pPr>
        <w:pStyle w:val="PL"/>
        <w:rPr>
          <w:ins w:id="388" w:author="Caixia" w:date="2021-04-27T16:27:00Z"/>
        </w:rPr>
      </w:pPr>
    </w:p>
    <w:p w14:paraId="36FA8415" w14:textId="54D64423" w:rsidR="003656CE" w:rsidRDefault="003656CE" w:rsidP="003656CE">
      <w:pPr>
        <w:pStyle w:val="PL"/>
        <w:rPr>
          <w:ins w:id="389" w:author="Caixia" w:date="2021-04-28T11:12:00Z"/>
        </w:rPr>
      </w:pPr>
      <w:ins w:id="390" w:author="Caixia" w:date="2021-04-27T16:27:00Z">
        <w:r w:rsidRPr="00B3056F">
          <w:t xml:space="preserve">    </w:t>
        </w:r>
        <w:r>
          <w:t>NpnAccessInfo:</w:t>
        </w:r>
      </w:ins>
    </w:p>
    <w:p w14:paraId="0C88D8BB" w14:textId="7EF806DB" w:rsidR="00724FED" w:rsidRDefault="00724FED" w:rsidP="003656CE">
      <w:pPr>
        <w:pStyle w:val="PL"/>
        <w:rPr>
          <w:ins w:id="391" w:author="Caixia" w:date="2021-04-27T16:27:00Z"/>
        </w:rPr>
      </w:pPr>
      <w:ins w:id="392" w:author="Caixia" w:date="2021-04-28T11:12:00Z">
        <w: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393" w:author="Caixia" w:date="2021-04-28T11:14:00Z">
        <w:r w:rsidRPr="00E6741E">
          <w:rPr>
            <w:szCs w:val="22"/>
            <w:lang w:val="en-US" w:eastAsia="zh-CN"/>
          </w:rPr>
          <w:t>NPN Access Information</w:t>
        </w:r>
      </w:ins>
      <w:ins w:id="394" w:author="Caixia" w:date="2021-04-28T11:12:00Z">
        <w:r>
          <w:rPr>
            <w:rFonts w:cs="Arial"/>
            <w:szCs w:val="18"/>
          </w:rPr>
          <w:t>.</w:t>
        </w:r>
      </w:ins>
    </w:p>
    <w:p w14:paraId="44BCDFE7" w14:textId="77777777" w:rsidR="003656CE" w:rsidRDefault="003656CE" w:rsidP="003656CE">
      <w:pPr>
        <w:pStyle w:val="PL"/>
        <w:rPr>
          <w:ins w:id="395" w:author="Caixia" w:date="2021-04-27T16:27:00Z"/>
        </w:rPr>
      </w:pPr>
      <w:ins w:id="396" w:author="Caixia" w:date="2021-04-27T16:27:00Z">
        <w:r w:rsidRPr="00B3056F">
          <w:t xml:space="preserve">      type: object</w:t>
        </w:r>
      </w:ins>
    </w:p>
    <w:p w14:paraId="1B82D5AA" w14:textId="1CE68A0B" w:rsidR="003656CE" w:rsidRDefault="003656CE" w:rsidP="003656CE">
      <w:pPr>
        <w:pStyle w:val="PL"/>
        <w:rPr>
          <w:ins w:id="397" w:author="Caixia" w:date="2021-04-27T16:27:00Z"/>
        </w:rPr>
      </w:pPr>
      <w:ins w:id="398" w:author="Caixia" w:date="2021-04-27T16:27:00Z">
        <w:r w:rsidRPr="00B3056F">
          <w:t xml:space="preserve">      properties:</w:t>
        </w:r>
      </w:ins>
    </w:p>
    <w:p w14:paraId="5D4B1AC1" w14:textId="4BCCB7A9" w:rsidR="003656CE" w:rsidRDefault="003656CE" w:rsidP="003656CE">
      <w:pPr>
        <w:pStyle w:val="PL"/>
        <w:rPr>
          <w:ins w:id="399" w:author="Caixia" w:date="2021-04-27T16:28:00Z"/>
        </w:rPr>
      </w:pPr>
      <w:ins w:id="400" w:author="Caixia" w:date="2021-04-27T16:27:00Z">
        <w:r w:rsidRPr="00E37C01">
          <w:t xml:space="preserve">        </w:t>
        </w:r>
        <w:r>
          <w:t>cellCagInfo</w:t>
        </w:r>
        <w:r w:rsidRPr="00E37C01">
          <w:t>:</w:t>
        </w:r>
      </w:ins>
    </w:p>
    <w:p w14:paraId="1A48ED9D" w14:textId="77777777" w:rsidR="003656CE" w:rsidRDefault="003656CE" w:rsidP="003656CE">
      <w:pPr>
        <w:pStyle w:val="PL"/>
        <w:rPr>
          <w:ins w:id="401" w:author="Caixia" w:date="2021-04-27T16:28:00Z"/>
        </w:rPr>
      </w:pPr>
      <w:ins w:id="402" w:author="Caixia" w:date="2021-04-27T16:28:00Z">
        <w:r>
          <w:t xml:space="preserve">          type: array</w:t>
        </w:r>
      </w:ins>
    </w:p>
    <w:p w14:paraId="7AD0578E" w14:textId="77777777" w:rsidR="003656CE" w:rsidRDefault="003656CE" w:rsidP="003656CE">
      <w:pPr>
        <w:pStyle w:val="PL"/>
        <w:rPr>
          <w:ins w:id="403" w:author="Caixia" w:date="2021-04-27T16:28:00Z"/>
        </w:rPr>
      </w:pPr>
      <w:ins w:id="404" w:author="Caixia" w:date="2021-04-27T16:28:00Z">
        <w:r>
          <w:t xml:space="preserve">          items:</w:t>
        </w:r>
      </w:ins>
    </w:p>
    <w:p w14:paraId="25BBD348" w14:textId="7AA94AE4" w:rsidR="003656CE" w:rsidRDefault="003656CE" w:rsidP="003656CE">
      <w:pPr>
        <w:pStyle w:val="PL"/>
        <w:rPr>
          <w:ins w:id="405" w:author="Caixia" w:date="2021-04-27T16:28:00Z"/>
        </w:rPr>
      </w:pPr>
      <w:ins w:id="406" w:author="Caixia" w:date="2021-04-27T16:28:00Z">
        <w:r>
          <w:t xml:space="preserve">            $ref: 'TS29571_CommonData.yaml#/components/schemas/CagId'</w:t>
        </w:r>
      </w:ins>
    </w:p>
    <w:p w14:paraId="07AEA41E" w14:textId="31A52BD4" w:rsidR="003656CE" w:rsidRDefault="003656CE" w:rsidP="003656CE">
      <w:pPr>
        <w:pStyle w:val="PL"/>
        <w:rPr>
          <w:ins w:id="407" w:author="Caixia" w:date="2021-04-27T16:27:00Z"/>
        </w:rPr>
      </w:pPr>
      <w:ins w:id="408" w:author="Caixia" w:date="2021-04-27T16:28:00Z">
        <w:r>
          <w:t xml:space="preserve">          minItems: 1</w:t>
        </w:r>
      </w:ins>
    </w:p>
    <w:p w14:paraId="3F711BE6" w14:textId="77777777" w:rsidR="003656CE" w:rsidRDefault="003656CE" w:rsidP="003656CE">
      <w:pPr>
        <w:pStyle w:val="PL"/>
        <w:rPr>
          <w:ins w:id="409" w:author="Caixia" w:date="2021-04-27T16:27:00Z"/>
        </w:rPr>
      </w:pPr>
    </w:p>
    <w:p w14:paraId="7453E08F" w14:textId="349F82B9" w:rsidR="00E37C01" w:rsidRPr="00567B49" w:rsidRDefault="00DA6710" w:rsidP="00E37C0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4B8CF" w14:textId="77777777" w:rsidR="00B90AF0" w:rsidRDefault="00B90AF0">
      <w:r>
        <w:separator/>
      </w:r>
    </w:p>
  </w:endnote>
  <w:endnote w:type="continuationSeparator" w:id="0">
    <w:p w14:paraId="5F01C2D3" w14:textId="77777777" w:rsidR="00B90AF0" w:rsidRDefault="00B9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6089B" w14:textId="77777777" w:rsidR="00B90AF0" w:rsidRDefault="00B90AF0">
      <w:r>
        <w:separator/>
      </w:r>
    </w:p>
  </w:footnote>
  <w:footnote w:type="continuationSeparator" w:id="0">
    <w:p w14:paraId="7C891090" w14:textId="77777777" w:rsidR="00B90AF0" w:rsidRDefault="00B90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A26C5" w:rsidRDefault="00CA26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CA26C5" w:rsidRDefault="00CA26C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CA26C5" w:rsidRDefault="00CA26C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CA26C5" w:rsidRDefault="00CA26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  <w15:person w15:author="Huawei7">
    <w15:presenceInfo w15:providerId="None" w15:userId="Huawei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611"/>
    <w:rsid w:val="00022E4A"/>
    <w:rsid w:val="00034495"/>
    <w:rsid w:val="00045058"/>
    <w:rsid w:val="00053D1C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2720D"/>
    <w:rsid w:val="00145D43"/>
    <w:rsid w:val="00180826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50D1D"/>
    <w:rsid w:val="0026004D"/>
    <w:rsid w:val="002640DD"/>
    <w:rsid w:val="00275D12"/>
    <w:rsid w:val="00281DC0"/>
    <w:rsid w:val="00284FEB"/>
    <w:rsid w:val="002860C4"/>
    <w:rsid w:val="00286BF2"/>
    <w:rsid w:val="002A50E6"/>
    <w:rsid w:val="002B5741"/>
    <w:rsid w:val="002C6370"/>
    <w:rsid w:val="002E472E"/>
    <w:rsid w:val="002E64DC"/>
    <w:rsid w:val="00305409"/>
    <w:rsid w:val="003143C7"/>
    <w:rsid w:val="00315B6D"/>
    <w:rsid w:val="00327137"/>
    <w:rsid w:val="00342DCF"/>
    <w:rsid w:val="003609EF"/>
    <w:rsid w:val="0036231A"/>
    <w:rsid w:val="003656CE"/>
    <w:rsid w:val="00372161"/>
    <w:rsid w:val="00374DD4"/>
    <w:rsid w:val="00377C11"/>
    <w:rsid w:val="00392C67"/>
    <w:rsid w:val="003A1A5C"/>
    <w:rsid w:val="003A4CD2"/>
    <w:rsid w:val="003B6EED"/>
    <w:rsid w:val="003C1AC0"/>
    <w:rsid w:val="003D1298"/>
    <w:rsid w:val="003D454E"/>
    <w:rsid w:val="003E1A36"/>
    <w:rsid w:val="003F068A"/>
    <w:rsid w:val="003F2DA8"/>
    <w:rsid w:val="00410371"/>
    <w:rsid w:val="00417008"/>
    <w:rsid w:val="004242F1"/>
    <w:rsid w:val="00434ADA"/>
    <w:rsid w:val="004825FB"/>
    <w:rsid w:val="00483250"/>
    <w:rsid w:val="004B75B7"/>
    <w:rsid w:val="0051580D"/>
    <w:rsid w:val="00547111"/>
    <w:rsid w:val="00567B49"/>
    <w:rsid w:val="0057051B"/>
    <w:rsid w:val="00592D74"/>
    <w:rsid w:val="005A177E"/>
    <w:rsid w:val="005A254F"/>
    <w:rsid w:val="005D0D99"/>
    <w:rsid w:val="005E2C44"/>
    <w:rsid w:val="00606952"/>
    <w:rsid w:val="00621188"/>
    <w:rsid w:val="006257ED"/>
    <w:rsid w:val="006376C9"/>
    <w:rsid w:val="006508AC"/>
    <w:rsid w:val="006565F6"/>
    <w:rsid w:val="00665C47"/>
    <w:rsid w:val="006927C6"/>
    <w:rsid w:val="00695808"/>
    <w:rsid w:val="006B46FB"/>
    <w:rsid w:val="006C0092"/>
    <w:rsid w:val="006E21FB"/>
    <w:rsid w:val="0070160D"/>
    <w:rsid w:val="00724FED"/>
    <w:rsid w:val="00766536"/>
    <w:rsid w:val="00783121"/>
    <w:rsid w:val="00792342"/>
    <w:rsid w:val="007977A8"/>
    <w:rsid w:val="007A69CB"/>
    <w:rsid w:val="007B1B5F"/>
    <w:rsid w:val="007B512A"/>
    <w:rsid w:val="007C2097"/>
    <w:rsid w:val="007D6A07"/>
    <w:rsid w:val="007F7259"/>
    <w:rsid w:val="008040A8"/>
    <w:rsid w:val="0081318F"/>
    <w:rsid w:val="00814B41"/>
    <w:rsid w:val="008279FA"/>
    <w:rsid w:val="00844C8C"/>
    <w:rsid w:val="008626E7"/>
    <w:rsid w:val="00870EE7"/>
    <w:rsid w:val="008863B9"/>
    <w:rsid w:val="0089666F"/>
    <w:rsid w:val="008A45A6"/>
    <w:rsid w:val="008B47A0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671C"/>
    <w:rsid w:val="00A93996"/>
    <w:rsid w:val="00A9447E"/>
    <w:rsid w:val="00AA2CBC"/>
    <w:rsid w:val="00AA44B2"/>
    <w:rsid w:val="00AA774C"/>
    <w:rsid w:val="00AC5820"/>
    <w:rsid w:val="00AD1CD8"/>
    <w:rsid w:val="00B258BB"/>
    <w:rsid w:val="00B47B4C"/>
    <w:rsid w:val="00B52AAE"/>
    <w:rsid w:val="00B67B97"/>
    <w:rsid w:val="00B75457"/>
    <w:rsid w:val="00B90AF0"/>
    <w:rsid w:val="00B95D5C"/>
    <w:rsid w:val="00B968C8"/>
    <w:rsid w:val="00BA3EC5"/>
    <w:rsid w:val="00BA51D9"/>
    <w:rsid w:val="00BA6332"/>
    <w:rsid w:val="00BB5DFC"/>
    <w:rsid w:val="00BC3754"/>
    <w:rsid w:val="00BD279D"/>
    <w:rsid w:val="00BD50B5"/>
    <w:rsid w:val="00BD6BB8"/>
    <w:rsid w:val="00C61556"/>
    <w:rsid w:val="00C66BA2"/>
    <w:rsid w:val="00C8731B"/>
    <w:rsid w:val="00C95985"/>
    <w:rsid w:val="00C9774E"/>
    <w:rsid w:val="00CA26C5"/>
    <w:rsid w:val="00CB5EC6"/>
    <w:rsid w:val="00CC04BF"/>
    <w:rsid w:val="00CC3B07"/>
    <w:rsid w:val="00CC5026"/>
    <w:rsid w:val="00CC68D0"/>
    <w:rsid w:val="00CE1DA9"/>
    <w:rsid w:val="00D03F9A"/>
    <w:rsid w:val="00D06D51"/>
    <w:rsid w:val="00D121AA"/>
    <w:rsid w:val="00D24991"/>
    <w:rsid w:val="00D26B99"/>
    <w:rsid w:val="00D50255"/>
    <w:rsid w:val="00D51233"/>
    <w:rsid w:val="00D54E6A"/>
    <w:rsid w:val="00D66520"/>
    <w:rsid w:val="00D7494C"/>
    <w:rsid w:val="00DA6710"/>
    <w:rsid w:val="00DD3010"/>
    <w:rsid w:val="00DD5262"/>
    <w:rsid w:val="00DE34CF"/>
    <w:rsid w:val="00DF1FD0"/>
    <w:rsid w:val="00E13F3D"/>
    <w:rsid w:val="00E22AF6"/>
    <w:rsid w:val="00E34753"/>
    <w:rsid w:val="00E34898"/>
    <w:rsid w:val="00E37C01"/>
    <w:rsid w:val="00E53B23"/>
    <w:rsid w:val="00E716CB"/>
    <w:rsid w:val="00EA14E5"/>
    <w:rsid w:val="00EB09B7"/>
    <w:rsid w:val="00EC5544"/>
    <w:rsid w:val="00EC6C54"/>
    <w:rsid w:val="00EE7D7C"/>
    <w:rsid w:val="00F046A8"/>
    <w:rsid w:val="00F06FAC"/>
    <w:rsid w:val="00F112F6"/>
    <w:rsid w:val="00F118E5"/>
    <w:rsid w:val="00F15DE3"/>
    <w:rsid w:val="00F25D98"/>
    <w:rsid w:val="00F300FB"/>
    <w:rsid w:val="00F84C7F"/>
    <w:rsid w:val="00F863D1"/>
    <w:rsid w:val="00FB2645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  <w:style w:type="character" w:styleId="af2">
    <w:name w:val="Emphasis"/>
    <w:qFormat/>
    <w:rsid w:val="00F046A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90ECE-7435-44B7-982E-8EA338B7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355</TotalTime>
  <Pages>14</Pages>
  <Words>3493</Words>
  <Characters>19912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82</cp:revision>
  <cp:lastPrinted>1899-12-31T23:00:00Z</cp:lastPrinted>
  <dcterms:created xsi:type="dcterms:W3CDTF">2020-02-03T08:32:00Z</dcterms:created>
  <dcterms:modified xsi:type="dcterms:W3CDTF">2021-05-26T06:25:00Z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(3)+SziccqNzvJWKy2a/oBgswEJZqUPgPG+Jwwayj6qWNV0Xk37T7+85opIuF0JWNGhaCm92GnN
1fO3gjMqHgZX/+SLU4i9Zh67WDNq+de65GUVsiN7Om8a+wlverkxRxswZcdLt3km1ANIQ9T7
eWdVI1hJCcDUdp+bmPRrMqT+L/M0QAgCQNuKJnOSozE7yv3STF4+HJ6fE/JxBBp+UP6wB2oV
GEjgf6NEOIZ1aRq1cj</vt:lpwstr>
  </property>
  <property fmtid="{D5CDD505-2E9C-101B-9397-08002B2CF9AE}" pid="22" name="_2015_ms_pID_7253431">
    <vt:lpwstr>AR2BvhasFbKyDr6JAhv/JHU82wz4qkioKs2XKo9Nq59t7jgigS0qxB
Ku/OGfKyRBYpyjVo5H40s7VhEUvTh6KdajvmmwUD+2g+sQM0pxzyZmZH+vGH407Nd8NnpT7E
8f7g+T+2KXldp7FsY8NlyfcuDNOpnHiQiaJjTzomUtHyeKJmoNgo9jdRz0UxSvzABv/U6rVY
gnP+06PkSQkWksM6OzUpJHcMPEwQkIQq5hIl</vt:lpwstr>
  </property>
  <property fmtid="{D5CDD505-2E9C-101B-9397-08002B2CF9AE}" pid="23" name="_2015_ms_pID_7253432">
    <vt:lpwstr>nw==</vt:lpwstr>
  </property>
</Properties>
</file>